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F341" w14:textId="22DC003D" w:rsidR="008145D1" w:rsidRPr="00677AAC" w:rsidRDefault="008145D1" w:rsidP="008145D1">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#15</w:t>
      </w:r>
      <w:r w:rsidR="002E61A0">
        <w:rPr>
          <w:b/>
          <w:noProof/>
          <w:sz w:val="24"/>
        </w:rPr>
        <w:t>8</w:t>
      </w:r>
      <w:r w:rsidRPr="00677AAC">
        <w:rPr>
          <w:b/>
          <w:i/>
          <w:noProof/>
          <w:sz w:val="28"/>
        </w:rPr>
        <w:tab/>
      </w:r>
      <w:r w:rsidR="00EE2DAC" w:rsidRPr="00D64FC6">
        <w:rPr>
          <w:b/>
          <w:i/>
          <w:noProof/>
          <w:sz w:val="28"/>
        </w:rPr>
        <w:t>S2-230901</w:t>
      </w:r>
      <w:r w:rsidR="00101C19" w:rsidRPr="00D64FC6">
        <w:rPr>
          <w:b/>
          <w:i/>
          <w:noProof/>
          <w:sz w:val="28"/>
        </w:rPr>
        <w:t>2</w:t>
      </w:r>
    </w:p>
    <w:p w14:paraId="0F0660EF" w14:textId="104C078F" w:rsidR="00F52665" w:rsidRPr="006C3F91" w:rsidRDefault="00A44007" w:rsidP="008145D1">
      <w:pPr>
        <w:rPr>
          <w:b/>
          <w:noProof/>
          <w:sz w:val="24"/>
        </w:rPr>
      </w:pPr>
      <w:r>
        <w:rPr>
          <w:rFonts w:ascii="Arial" w:eastAsia="Arial Unicode MS" w:hAnsi="Arial" w:cs="Arial"/>
          <w:b/>
          <w:bCs/>
          <w:sz w:val="24"/>
        </w:rPr>
        <w:t xml:space="preserve">Goteborg, Sweden, </w:t>
      </w:r>
      <w:r w:rsidR="002E61A0">
        <w:rPr>
          <w:rFonts w:ascii="Arial" w:eastAsia="Arial Unicode MS" w:hAnsi="Arial" w:cs="Arial"/>
          <w:b/>
          <w:bCs/>
          <w:sz w:val="24"/>
        </w:rPr>
        <w:t>Aug</w:t>
      </w:r>
      <w:r>
        <w:rPr>
          <w:rFonts w:ascii="Arial" w:eastAsia="Arial Unicode MS" w:hAnsi="Arial" w:cs="Arial"/>
          <w:b/>
          <w:bCs/>
          <w:sz w:val="24"/>
        </w:rPr>
        <w:t>ust</w:t>
      </w:r>
      <w:r w:rsidR="008145D1">
        <w:rPr>
          <w:rFonts w:ascii="Arial" w:eastAsia="Arial Unicode MS" w:hAnsi="Arial" w:cs="Arial"/>
          <w:b/>
          <w:bCs/>
          <w:sz w:val="24"/>
        </w:rPr>
        <w:t xml:space="preserve"> 2</w:t>
      </w:r>
      <w:r w:rsidR="00AC0476">
        <w:rPr>
          <w:rFonts w:ascii="Arial" w:eastAsia="Arial Unicode MS" w:hAnsi="Arial" w:cs="Arial"/>
          <w:b/>
          <w:bCs/>
          <w:sz w:val="24"/>
        </w:rPr>
        <w:t>1-</w:t>
      </w:r>
      <w:r w:rsidR="008145D1">
        <w:rPr>
          <w:rFonts w:ascii="Arial" w:eastAsia="Arial Unicode MS" w:hAnsi="Arial" w:cs="Arial"/>
          <w:b/>
          <w:bCs/>
          <w:sz w:val="24"/>
        </w:rPr>
        <w:t>2</w:t>
      </w:r>
      <w:r w:rsidR="00AC0476">
        <w:rPr>
          <w:rFonts w:ascii="Arial" w:eastAsia="Arial Unicode MS" w:hAnsi="Arial" w:cs="Arial"/>
          <w:b/>
          <w:bCs/>
          <w:sz w:val="24"/>
        </w:rPr>
        <w:t>5</w:t>
      </w:r>
      <w:r w:rsidR="008145D1">
        <w:rPr>
          <w:rFonts w:ascii="Arial" w:eastAsia="Arial Unicode MS" w:hAnsi="Arial" w:cs="Arial"/>
          <w:b/>
          <w:bCs/>
          <w:sz w:val="24"/>
        </w:rPr>
        <w:t>, 2023</w:t>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62208F">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62208F">
        <w:tc>
          <w:tcPr>
            <w:tcW w:w="9641" w:type="dxa"/>
            <w:gridSpan w:val="9"/>
            <w:tcBorders>
              <w:left w:val="single" w:sz="4" w:space="0" w:color="auto"/>
              <w:right w:val="single" w:sz="4" w:space="0" w:color="auto"/>
            </w:tcBorders>
          </w:tcPr>
          <w:p w14:paraId="22A29850" w14:textId="77777777" w:rsidR="00F52665" w:rsidRPr="006C3F91" w:rsidRDefault="00F52665" w:rsidP="0062208F">
            <w:pPr>
              <w:pStyle w:val="CRCoverPage"/>
              <w:spacing w:after="0"/>
              <w:jc w:val="center"/>
              <w:rPr>
                <w:noProof/>
              </w:rPr>
            </w:pPr>
            <w:r w:rsidRPr="006C3F91">
              <w:rPr>
                <w:b/>
                <w:noProof/>
                <w:sz w:val="32"/>
              </w:rPr>
              <w:t>CHANGE REQUEST</w:t>
            </w:r>
          </w:p>
        </w:tc>
      </w:tr>
      <w:tr w:rsidR="00F52665" w:rsidRPr="006C3F91" w14:paraId="36E78C75" w14:textId="77777777" w:rsidTr="0062208F">
        <w:tc>
          <w:tcPr>
            <w:tcW w:w="9641" w:type="dxa"/>
            <w:gridSpan w:val="9"/>
            <w:tcBorders>
              <w:left w:val="single" w:sz="4" w:space="0" w:color="auto"/>
              <w:right w:val="single" w:sz="4" w:space="0" w:color="auto"/>
            </w:tcBorders>
          </w:tcPr>
          <w:p w14:paraId="44ACDEAE" w14:textId="77777777" w:rsidR="00F52665" w:rsidRPr="006C3F91" w:rsidRDefault="00F52665" w:rsidP="0062208F">
            <w:pPr>
              <w:pStyle w:val="CRCoverPage"/>
              <w:spacing w:after="0"/>
              <w:rPr>
                <w:noProof/>
                <w:sz w:val="8"/>
                <w:szCs w:val="8"/>
              </w:rPr>
            </w:pPr>
          </w:p>
        </w:tc>
      </w:tr>
      <w:tr w:rsidR="00F52665" w:rsidRPr="006C3F91" w14:paraId="162B5589" w14:textId="77777777" w:rsidTr="0062208F">
        <w:tc>
          <w:tcPr>
            <w:tcW w:w="142" w:type="dxa"/>
            <w:tcBorders>
              <w:left w:val="single" w:sz="4" w:space="0" w:color="auto"/>
            </w:tcBorders>
          </w:tcPr>
          <w:p w14:paraId="6C0436C6" w14:textId="77777777" w:rsidR="00F52665" w:rsidRPr="006C3F91" w:rsidRDefault="00F52665" w:rsidP="0062208F">
            <w:pPr>
              <w:pStyle w:val="CRCoverPage"/>
              <w:spacing w:after="0"/>
              <w:jc w:val="right"/>
              <w:rPr>
                <w:noProof/>
              </w:rPr>
            </w:pPr>
          </w:p>
        </w:tc>
        <w:tc>
          <w:tcPr>
            <w:tcW w:w="1559" w:type="dxa"/>
            <w:shd w:val="pct30" w:color="FFFF00" w:fill="auto"/>
          </w:tcPr>
          <w:p w14:paraId="78B634B3" w14:textId="7BB149A0" w:rsidR="00F52665" w:rsidRPr="006C3F91" w:rsidRDefault="00F52665" w:rsidP="0062208F">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0F2AB1">
              <w:rPr>
                <w:b/>
                <w:noProof/>
                <w:sz w:val="28"/>
              </w:rPr>
              <w:t>1</w:t>
            </w:r>
          </w:p>
        </w:tc>
        <w:tc>
          <w:tcPr>
            <w:tcW w:w="709" w:type="dxa"/>
          </w:tcPr>
          <w:p w14:paraId="0110B117" w14:textId="77777777" w:rsidR="00F52665" w:rsidRPr="006C3F91" w:rsidRDefault="00F52665" w:rsidP="0062208F">
            <w:pPr>
              <w:pStyle w:val="CRCoverPage"/>
              <w:spacing w:after="0"/>
              <w:jc w:val="center"/>
              <w:rPr>
                <w:noProof/>
              </w:rPr>
            </w:pPr>
            <w:r w:rsidRPr="006C3F91">
              <w:rPr>
                <w:b/>
                <w:noProof/>
                <w:sz w:val="28"/>
              </w:rPr>
              <w:t>CR</w:t>
            </w:r>
          </w:p>
        </w:tc>
        <w:tc>
          <w:tcPr>
            <w:tcW w:w="1276" w:type="dxa"/>
            <w:shd w:val="pct30" w:color="FFFF00" w:fill="auto"/>
          </w:tcPr>
          <w:p w14:paraId="78666EC8" w14:textId="1B6E2C39" w:rsidR="00F52665" w:rsidRPr="006C3F91" w:rsidRDefault="00AD103F" w:rsidP="004202EF">
            <w:pPr>
              <w:pStyle w:val="CRCoverPage"/>
              <w:spacing w:after="0"/>
              <w:jc w:val="center"/>
              <w:rPr>
                <w:b/>
                <w:noProof/>
                <w:sz w:val="28"/>
              </w:rPr>
            </w:pPr>
            <w:r>
              <w:rPr>
                <w:b/>
                <w:noProof/>
                <w:sz w:val="28"/>
              </w:rPr>
              <w:t>4823</w:t>
            </w:r>
          </w:p>
        </w:tc>
        <w:tc>
          <w:tcPr>
            <w:tcW w:w="709" w:type="dxa"/>
          </w:tcPr>
          <w:p w14:paraId="0CB4EE0A" w14:textId="77777777" w:rsidR="00F52665" w:rsidRPr="006C3F91" w:rsidRDefault="00F52665" w:rsidP="0062208F">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77777777" w:rsidR="00F52665" w:rsidRPr="006C3F91" w:rsidRDefault="00F52665" w:rsidP="0062208F">
            <w:pPr>
              <w:pStyle w:val="CRCoverPage"/>
              <w:spacing w:after="0"/>
              <w:jc w:val="center"/>
              <w:rPr>
                <w:b/>
                <w:noProof/>
              </w:rPr>
            </w:pPr>
            <w:r w:rsidRPr="006C3F91">
              <w:rPr>
                <w:b/>
                <w:noProof/>
                <w:sz w:val="28"/>
              </w:rPr>
              <w:t>-</w:t>
            </w:r>
          </w:p>
        </w:tc>
        <w:tc>
          <w:tcPr>
            <w:tcW w:w="2410" w:type="dxa"/>
          </w:tcPr>
          <w:p w14:paraId="2B14A2E5" w14:textId="77777777" w:rsidR="00F52665" w:rsidRPr="006C3F91" w:rsidRDefault="00F52665" w:rsidP="0062208F">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0C710286"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4D0B2F">
              <w:rPr>
                <w:b/>
                <w:noProof/>
                <w:sz w:val="28"/>
              </w:rPr>
              <w:t>2</w:t>
            </w:r>
            <w:r w:rsidRPr="00700FFD">
              <w:rPr>
                <w:b/>
                <w:noProof/>
                <w:sz w:val="28"/>
              </w:rPr>
              <w:t>.</w:t>
            </w:r>
            <w:r w:rsidR="00946A03">
              <w:rPr>
                <w:b/>
                <w:noProof/>
                <w:sz w:val="28"/>
              </w:rPr>
              <w:t>2</w:t>
            </w:r>
          </w:p>
        </w:tc>
        <w:tc>
          <w:tcPr>
            <w:tcW w:w="143" w:type="dxa"/>
            <w:tcBorders>
              <w:right w:val="single" w:sz="4" w:space="0" w:color="auto"/>
            </w:tcBorders>
          </w:tcPr>
          <w:p w14:paraId="68A4D279" w14:textId="77777777" w:rsidR="00F52665" w:rsidRPr="006C3F91" w:rsidRDefault="00F52665" w:rsidP="0062208F">
            <w:pPr>
              <w:pStyle w:val="CRCoverPage"/>
              <w:spacing w:after="0"/>
              <w:rPr>
                <w:noProof/>
              </w:rPr>
            </w:pPr>
          </w:p>
        </w:tc>
      </w:tr>
      <w:tr w:rsidR="00F52665" w:rsidRPr="006C3F91" w14:paraId="354CD316" w14:textId="77777777" w:rsidTr="0062208F">
        <w:tc>
          <w:tcPr>
            <w:tcW w:w="9641" w:type="dxa"/>
            <w:gridSpan w:val="9"/>
            <w:tcBorders>
              <w:left w:val="single" w:sz="4" w:space="0" w:color="auto"/>
              <w:right w:val="single" w:sz="4" w:space="0" w:color="auto"/>
            </w:tcBorders>
          </w:tcPr>
          <w:p w14:paraId="177D19A0" w14:textId="77777777" w:rsidR="00F52665" w:rsidRPr="006C3F91" w:rsidRDefault="00F52665" w:rsidP="0062208F">
            <w:pPr>
              <w:pStyle w:val="CRCoverPage"/>
              <w:spacing w:after="0"/>
              <w:rPr>
                <w:noProof/>
              </w:rPr>
            </w:pPr>
          </w:p>
        </w:tc>
      </w:tr>
      <w:tr w:rsidR="00F52665" w:rsidRPr="006C3F91" w14:paraId="522E09BC" w14:textId="77777777" w:rsidTr="0062208F">
        <w:tc>
          <w:tcPr>
            <w:tcW w:w="9641" w:type="dxa"/>
            <w:gridSpan w:val="9"/>
            <w:tcBorders>
              <w:top w:val="single" w:sz="4" w:space="0" w:color="auto"/>
            </w:tcBorders>
          </w:tcPr>
          <w:p w14:paraId="5F4AC32A" w14:textId="77777777" w:rsidR="00F52665" w:rsidRPr="006C3F91" w:rsidRDefault="00F52665" w:rsidP="0062208F">
            <w:pPr>
              <w:pStyle w:val="CRCoverPage"/>
              <w:spacing w:after="0"/>
              <w:jc w:val="center"/>
              <w:rPr>
                <w:rFonts w:cs="Arial"/>
                <w:i/>
                <w:noProof/>
              </w:rPr>
            </w:pPr>
            <w:r w:rsidRPr="006C3F91">
              <w:rPr>
                <w:rFonts w:cs="Arial"/>
                <w:i/>
                <w:noProof/>
              </w:rPr>
              <w:t xml:space="preserve">For </w:t>
            </w:r>
            <w:hyperlink r:id="rId8" w:anchor="_blank" w:history="1">
              <w:r w:rsidRPr="006C3F91">
                <w:rPr>
                  <w:rStyle w:val="a7"/>
                  <w:rFonts w:cs="Arial"/>
                  <w:b/>
                  <w:i/>
                  <w:noProof/>
                  <w:color w:val="FF0000"/>
                </w:rPr>
                <w:t>HE</w:t>
              </w:r>
              <w:bookmarkStart w:id="0" w:name="_Hlt497126619"/>
              <w:r w:rsidRPr="006C3F91">
                <w:rPr>
                  <w:rStyle w:val="a7"/>
                  <w:rFonts w:cs="Arial"/>
                  <w:b/>
                  <w:i/>
                  <w:noProof/>
                  <w:color w:val="FF0000"/>
                </w:rPr>
                <w:t>L</w:t>
              </w:r>
              <w:bookmarkEnd w:id="0"/>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62208F">
        <w:tc>
          <w:tcPr>
            <w:tcW w:w="9641" w:type="dxa"/>
            <w:gridSpan w:val="9"/>
          </w:tcPr>
          <w:p w14:paraId="4B384537" w14:textId="77777777" w:rsidR="00F52665" w:rsidRPr="006C3F91" w:rsidRDefault="00F52665" w:rsidP="0062208F">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62208F">
        <w:tc>
          <w:tcPr>
            <w:tcW w:w="2835" w:type="dxa"/>
          </w:tcPr>
          <w:p w14:paraId="56464B44" w14:textId="77777777" w:rsidR="00F52665" w:rsidRPr="006C3F91" w:rsidRDefault="00F52665" w:rsidP="0062208F">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62208F">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62208F">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62208F">
            <w:pPr>
              <w:pStyle w:val="CRCoverPage"/>
              <w:spacing w:after="0"/>
              <w:jc w:val="center"/>
              <w:rPr>
                <w:b/>
                <w:caps/>
                <w:noProof/>
              </w:rPr>
            </w:pPr>
          </w:p>
        </w:tc>
        <w:tc>
          <w:tcPr>
            <w:tcW w:w="2126" w:type="dxa"/>
          </w:tcPr>
          <w:p w14:paraId="135D6327" w14:textId="77777777" w:rsidR="00F52665" w:rsidRPr="006C3F91" w:rsidRDefault="00F52665" w:rsidP="0062208F">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C3F91" w:rsidRDefault="00F52665" w:rsidP="0062208F">
            <w:pPr>
              <w:pStyle w:val="CRCoverPage"/>
              <w:spacing w:after="0"/>
              <w:jc w:val="center"/>
              <w:rPr>
                <w:b/>
                <w:caps/>
                <w:noProof/>
              </w:rPr>
            </w:pPr>
            <w:r w:rsidRPr="006C3F91">
              <w:rPr>
                <w:rFonts w:hint="eastAsia"/>
                <w:b/>
                <w:caps/>
                <w:noProof/>
              </w:rPr>
              <w:t>X</w:t>
            </w:r>
          </w:p>
        </w:tc>
        <w:tc>
          <w:tcPr>
            <w:tcW w:w="1418" w:type="dxa"/>
            <w:tcBorders>
              <w:left w:val="nil"/>
            </w:tcBorders>
          </w:tcPr>
          <w:p w14:paraId="35947E1D" w14:textId="77777777" w:rsidR="00F52665" w:rsidRPr="006C3F91" w:rsidRDefault="00F52665" w:rsidP="0062208F">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62208F">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62208F">
        <w:tc>
          <w:tcPr>
            <w:tcW w:w="9640" w:type="dxa"/>
            <w:gridSpan w:val="11"/>
          </w:tcPr>
          <w:p w14:paraId="5E09859A" w14:textId="77777777" w:rsidR="00F52665" w:rsidRPr="006C3F91" w:rsidRDefault="00F52665" w:rsidP="0062208F">
            <w:pPr>
              <w:pStyle w:val="CRCoverPage"/>
              <w:spacing w:after="0"/>
              <w:rPr>
                <w:noProof/>
                <w:sz w:val="8"/>
                <w:szCs w:val="8"/>
              </w:rPr>
            </w:pPr>
          </w:p>
        </w:tc>
      </w:tr>
      <w:tr w:rsidR="00F52665" w:rsidRPr="006C3F91" w14:paraId="6F674272" w14:textId="77777777" w:rsidTr="0062208F">
        <w:tc>
          <w:tcPr>
            <w:tcW w:w="1843" w:type="dxa"/>
            <w:tcBorders>
              <w:top w:val="single" w:sz="4" w:space="0" w:color="auto"/>
              <w:left w:val="single" w:sz="4" w:space="0" w:color="auto"/>
            </w:tcBorders>
          </w:tcPr>
          <w:p w14:paraId="66FEB4EF" w14:textId="77777777" w:rsidR="00F52665" w:rsidRPr="006C3F91" w:rsidRDefault="00F52665" w:rsidP="0062208F">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37379C68" w:rsidR="00F52665" w:rsidRPr="006C3F91" w:rsidRDefault="00E540D7" w:rsidP="0062208F">
            <w:pPr>
              <w:pStyle w:val="CRCoverPage"/>
              <w:spacing w:after="0"/>
              <w:rPr>
                <w:noProof/>
              </w:rPr>
            </w:pPr>
            <w:r>
              <w:rPr>
                <w:noProof/>
              </w:rPr>
              <w:t xml:space="preserve">Non-homogeneous support of </w:t>
            </w:r>
            <w:r w:rsidR="004612C8" w:rsidRPr="006C3F91">
              <w:rPr>
                <w:noProof/>
              </w:rPr>
              <w:t xml:space="preserve">PDU set handling </w:t>
            </w:r>
            <w:r>
              <w:rPr>
                <w:noProof/>
              </w:rPr>
              <w:t>in NG-</w:t>
            </w:r>
            <w:r>
              <w:rPr>
                <w:rFonts w:hint="eastAsia"/>
                <w:noProof/>
                <w:lang w:eastAsia="zh-CN"/>
              </w:rPr>
              <w:t>RA</w:t>
            </w:r>
            <w:r w:rsidR="00B15449">
              <w:rPr>
                <w:rFonts w:hint="eastAsia"/>
                <w:noProof/>
                <w:lang w:eastAsia="zh-CN"/>
              </w:rPr>
              <w:t>N</w:t>
            </w:r>
          </w:p>
        </w:tc>
      </w:tr>
      <w:tr w:rsidR="00F52665" w:rsidRPr="006C3F91" w14:paraId="5BF06230" w14:textId="77777777" w:rsidTr="0062208F">
        <w:tc>
          <w:tcPr>
            <w:tcW w:w="1843" w:type="dxa"/>
            <w:tcBorders>
              <w:left w:val="single" w:sz="4" w:space="0" w:color="auto"/>
            </w:tcBorders>
          </w:tcPr>
          <w:p w14:paraId="676D031A"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62208F">
            <w:pPr>
              <w:pStyle w:val="CRCoverPage"/>
              <w:spacing w:after="0"/>
              <w:rPr>
                <w:noProof/>
                <w:sz w:val="8"/>
                <w:szCs w:val="8"/>
              </w:rPr>
            </w:pPr>
          </w:p>
        </w:tc>
      </w:tr>
      <w:tr w:rsidR="00F52665" w:rsidRPr="006C3F91" w14:paraId="3579CCE7" w14:textId="77777777" w:rsidTr="0062208F">
        <w:tc>
          <w:tcPr>
            <w:tcW w:w="1843" w:type="dxa"/>
            <w:tcBorders>
              <w:left w:val="single" w:sz="4" w:space="0" w:color="auto"/>
            </w:tcBorders>
          </w:tcPr>
          <w:p w14:paraId="2FF3A7D3" w14:textId="77777777" w:rsidR="00F52665" w:rsidRPr="00CE4980" w:rsidRDefault="00F52665" w:rsidP="0062208F">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1DF3BD7A" w:rsidR="00F52665" w:rsidRPr="00CE4980" w:rsidRDefault="00045536" w:rsidP="0062208F">
            <w:pPr>
              <w:pStyle w:val="CRCoverPage"/>
              <w:spacing w:after="0"/>
              <w:rPr>
                <w:noProof/>
                <w:lang w:val="en-US"/>
              </w:rPr>
            </w:pPr>
            <w:r w:rsidRPr="00CE4980">
              <w:rPr>
                <w:noProof/>
              </w:rPr>
              <w:t>Lenovo</w:t>
            </w:r>
          </w:p>
        </w:tc>
      </w:tr>
      <w:tr w:rsidR="00F52665" w:rsidRPr="006C3F91" w14:paraId="2A22FE8E" w14:textId="77777777" w:rsidTr="0062208F">
        <w:tc>
          <w:tcPr>
            <w:tcW w:w="1843" w:type="dxa"/>
            <w:tcBorders>
              <w:left w:val="single" w:sz="4" w:space="0" w:color="auto"/>
            </w:tcBorders>
          </w:tcPr>
          <w:p w14:paraId="1CB694E2" w14:textId="77777777" w:rsidR="00F52665" w:rsidRPr="006C3F91" w:rsidRDefault="00F52665" w:rsidP="0062208F">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62208F">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62208F">
        <w:tc>
          <w:tcPr>
            <w:tcW w:w="1843" w:type="dxa"/>
            <w:tcBorders>
              <w:left w:val="single" w:sz="4" w:space="0" w:color="auto"/>
            </w:tcBorders>
          </w:tcPr>
          <w:p w14:paraId="1B8C616F"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62208F">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62208F">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62208F">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62208F">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62208F">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5FD9EF6C" w:rsidR="00F52665" w:rsidRPr="006C3F91" w:rsidRDefault="00F52665" w:rsidP="0062208F">
            <w:pPr>
              <w:pStyle w:val="CRCoverPage"/>
              <w:spacing w:after="0"/>
              <w:ind w:left="100"/>
              <w:rPr>
                <w:noProof/>
              </w:rPr>
            </w:pPr>
            <w:r w:rsidRPr="006C3F91">
              <w:t>202</w:t>
            </w:r>
            <w:r w:rsidR="009E5911" w:rsidRPr="006C3F91">
              <w:t>3</w:t>
            </w:r>
            <w:r w:rsidRPr="006C3F91">
              <w:t>-</w:t>
            </w:r>
            <w:r w:rsidR="003E4FED">
              <w:t>0</w:t>
            </w:r>
            <w:r w:rsidR="00B31954">
              <w:t>8</w:t>
            </w:r>
            <w:r w:rsidRPr="006C3F91">
              <w:t>-</w:t>
            </w:r>
            <w:r w:rsidR="003E4FED">
              <w:t>1</w:t>
            </w:r>
            <w:r w:rsidR="00C775DC">
              <w:t>1</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0D816441" w:rsidR="00F52665" w:rsidRPr="008D7B6B" w:rsidRDefault="00651D4D" w:rsidP="0062208F">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44FE7" w14:textId="3250F76C" w:rsidR="007977B8" w:rsidRDefault="007977B8" w:rsidP="007977B8">
            <w:pPr>
              <w:pStyle w:val="a8"/>
              <w:spacing w:before="60" w:after="0"/>
              <w:rPr>
                <w:rFonts w:ascii="Arial" w:hAnsi="Arial" w:cs="Arial"/>
                <w:lang w:val="en-US"/>
              </w:rPr>
            </w:pPr>
            <w:r w:rsidRPr="007977B8">
              <w:rPr>
                <w:rFonts w:ascii="Arial" w:hAnsi="Arial" w:cs="Arial"/>
                <w:lang w:val="en-US"/>
              </w:rPr>
              <w:t>There’re two type</w:t>
            </w:r>
            <w:r w:rsidR="00A43990">
              <w:rPr>
                <w:rFonts w:ascii="Arial" w:hAnsi="Arial" w:cs="Arial"/>
                <w:lang w:val="en-US"/>
              </w:rPr>
              <w:t>s</w:t>
            </w:r>
            <w:r w:rsidRPr="007977B8">
              <w:rPr>
                <w:rFonts w:ascii="Arial" w:hAnsi="Arial" w:cs="Arial"/>
                <w:lang w:val="en-US"/>
              </w:rPr>
              <w:t xml:space="preserve"> of RAN node, legacy RAN node and </w:t>
            </w:r>
            <w:r w:rsidR="00365159">
              <w:rPr>
                <w:rFonts w:ascii="Arial" w:hAnsi="Arial" w:cs="Arial"/>
                <w:lang w:val="en-US"/>
              </w:rPr>
              <w:t>new</w:t>
            </w:r>
            <w:r w:rsidRPr="007977B8">
              <w:rPr>
                <w:rFonts w:ascii="Arial" w:hAnsi="Arial" w:cs="Arial"/>
                <w:lang w:val="en-US"/>
              </w:rPr>
              <w:t xml:space="preserve"> RAN node. For legacy RAN node, it just ignores the PDU Set QoS parameter which it does not understand. And the legacy RAN node will not forward the ignored PDU Set QoS parameters to target RAN node </w:t>
            </w:r>
            <w:r w:rsidR="000979A2">
              <w:rPr>
                <w:rFonts w:ascii="Arial" w:hAnsi="Arial" w:cs="Arial"/>
                <w:lang w:val="en-US"/>
              </w:rPr>
              <w:t>during</w:t>
            </w:r>
            <w:r w:rsidR="001E029D">
              <w:rPr>
                <w:rFonts w:ascii="Arial" w:hAnsi="Arial" w:cs="Arial"/>
                <w:lang w:val="en-US"/>
              </w:rPr>
              <w:t xml:space="preserve"> </w:t>
            </w:r>
            <w:proofErr w:type="spellStart"/>
            <w:r w:rsidR="001E029D">
              <w:rPr>
                <w:rFonts w:ascii="Arial" w:hAnsi="Arial" w:cs="Arial"/>
                <w:lang w:val="en-US"/>
              </w:rPr>
              <w:t>Xn</w:t>
            </w:r>
            <w:proofErr w:type="spellEnd"/>
            <w:r w:rsidRPr="007977B8">
              <w:rPr>
                <w:rFonts w:ascii="Arial" w:hAnsi="Arial" w:cs="Arial"/>
                <w:lang w:val="en-US"/>
              </w:rPr>
              <w:t xml:space="preserve"> handover. </w:t>
            </w:r>
            <w:r w:rsidR="00B616E8">
              <w:rPr>
                <w:rFonts w:ascii="Arial" w:hAnsi="Arial" w:cs="Arial"/>
                <w:lang w:val="en-US"/>
              </w:rPr>
              <w:t xml:space="preserve">For new RAN node, it is able to </w:t>
            </w:r>
            <w:r w:rsidR="00D21974">
              <w:rPr>
                <w:rFonts w:ascii="Arial" w:hAnsi="Arial" w:cs="Arial"/>
                <w:lang w:val="en-US"/>
              </w:rPr>
              <w:t>understand the PDU Set QoS parameters and respond</w:t>
            </w:r>
            <w:r w:rsidR="00394057">
              <w:rPr>
                <w:rFonts w:ascii="Arial" w:hAnsi="Arial" w:cs="Arial"/>
                <w:lang w:val="en-US"/>
              </w:rPr>
              <w:t xml:space="preserve">. </w:t>
            </w:r>
          </w:p>
          <w:p w14:paraId="13FD6078" w14:textId="56A96550" w:rsidR="00C73C3D" w:rsidRDefault="00DB6A56" w:rsidP="0062208F">
            <w:pPr>
              <w:pStyle w:val="a8"/>
              <w:spacing w:before="60" w:after="0"/>
              <w:rPr>
                <w:rFonts w:ascii="Arial" w:hAnsi="Arial" w:cs="Arial"/>
                <w:lang w:val="en-US"/>
              </w:rPr>
            </w:pPr>
            <w:r>
              <w:rPr>
                <w:rFonts w:ascii="Arial" w:hAnsi="Arial" w:cs="Arial"/>
                <w:lang w:val="en-US"/>
              </w:rPr>
              <w:t>There’re</w:t>
            </w:r>
            <w:r w:rsidR="00A41F50">
              <w:rPr>
                <w:rFonts w:ascii="Arial" w:hAnsi="Arial" w:cs="Arial"/>
                <w:lang w:val="en-US"/>
              </w:rPr>
              <w:t xml:space="preserve"> different use cases </w:t>
            </w:r>
            <w:r w:rsidR="00B60690">
              <w:rPr>
                <w:rFonts w:ascii="Arial" w:hAnsi="Arial" w:cs="Arial"/>
                <w:lang w:val="en-US"/>
              </w:rPr>
              <w:t xml:space="preserve">for non-homogeneous support of PDU set handling in NG-RAN, </w:t>
            </w:r>
          </w:p>
          <w:p w14:paraId="26AEEB67" w14:textId="63E933F0" w:rsidR="00A41F50" w:rsidRDefault="002058DC" w:rsidP="002058DC">
            <w:pPr>
              <w:pStyle w:val="a8"/>
              <w:numPr>
                <w:ilvl w:val="0"/>
                <w:numId w:val="4"/>
              </w:numPr>
              <w:spacing w:before="60" w:after="0"/>
              <w:rPr>
                <w:rFonts w:ascii="Arial" w:hAnsi="Arial" w:cs="Arial"/>
                <w:lang w:val="en-US"/>
              </w:rPr>
            </w:pPr>
            <w:r>
              <w:rPr>
                <w:rFonts w:ascii="Arial" w:hAnsi="Arial" w:cs="Arial"/>
                <w:lang w:val="en-US"/>
              </w:rPr>
              <w:t>Upon PDU session establishment/modification</w:t>
            </w:r>
            <w:r w:rsidRPr="002058DC">
              <w:rPr>
                <w:rFonts w:ascii="Arial" w:hAnsi="Arial" w:cs="Arial"/>
                <w:lang w:val="en-US"/>
              </w:rPr>
              <w:t xml:space="preserve"> or during the N2</w:t>
            </w:r>
            <w:r w:rsidR="000F0431">
              <w:rPr>
                <w:rFonts w:ascii="Arial" w:hAnsi="Arial" w:cs="Arial"/>
                <w:lang w:val="en-US"/>
              </w:rPr>
              <w:t xml:space="preserve"> </w:t>
            </w:r>
            <w:r w:rsidRPr="002058DC">
              <w:rPr>
                <w:rFonts w:ascii="Arial" w:hAnsi="Arial" w:cs="Arial"/>
                <w:lang w:val="en-US"/>
              </w:rPr>
              <w:t>handover, SMF provides the PDU Set QoS parameters in the QoS profile to NG-RAN</w:t>
            </w:r>
            <w:r w:rsidR="003F453A">
              <w:rPr>
                <w:rFonts w:ascii="Arial" w:hAnsi="Arial" w:cs="Arial"/>
                <w:lang w:val="en-US"/>
              </w:rPr>
              <w:t>.</w:t>
            </w:r>
            <w:r w:rsidR="007977B8">
              <w:rPr>
                <w:rFonts w:ascii="Arial" w:hAnsi="Arial" w:cs="Arial"/>
                <w:lang w:val="en-US"/>
              </w:rPr>
              <w:t xml:space="preserve"> </w:t>
            </w:r>
            <w:r w:rsidR="008B69F2">
              <w:rPr>
                <w:rFonts w:ascii="Arial" w:hAnsi="Arial" w:cs="Arial"/>
                <w:lang w:val="en-US"/>
              </w:rPr>
              <w:t>T</w:t>
            </w:r>
            <w:r w:rsidR="00502827">
              <w:rPr>
                <w:rFonts w:ascii="Arial" w:hAnsi="Arial" w:cs="Arial"/>
                <w:lang w:val="en-US"/>
              </w:rPr>
              <w:t xml:space="preserve">he </w:t>
            </w:r>
            <w:r w:rsidR="000979A2">
              <w:rPr>
                <w:rFonts w:ascii="Arial" w:hAnsi="Arial" w:cs="Arial"/>
                <w:lang w:val="en-US"/>
              </w:rPr>
              <w:t>NG-RAN</w:t>
            </w:r>
            <w:r w:rsidR="00855613">
              <w:rPr>
                <w:rFonts w:ascii="Arial" w:hAnsi="Arial" w:cs="Arial"/>
                <w:lang w:val="en-US"/>
              </w:rPr>
              <w:t xml:space="preserve"> </w:t>
            </w:r>
            <w:r w:rsidR="00CF43F6">
              <w:rPr>
                <w:rFonts w:ascii="Arial" w:hAnsi="Arial" w:cs="Arial"/>
                <w:lang w:val="en-US"/>
              </w:rPr>
              <w:t xml:space="preserve">may </w:t>
            </w:r>
            <w:r w:rsidR="00341387" w:rsidRPr="007977B8">
              <w:rPr>
                <w:rFonts w:ascii="Arial" w:hAnsi="Arial" w:cs="Arial"/>
                <w:lang w:val="en-US"/>
              </w:rPr>
              <w:t>provide the SMF with an indication of whether the PDU Set QoS parameter is accepted or not</w:t>
            </w:r>
            <w:r w:rsidR="00E14B18">
              <w:rPr>
                <w:rFonts w:ascii="Arial" w:hAnsi="Arial" w:cs="Arial"/>
                <w:lang w:val="en-US"/>
              </w:rPr>
              <w:t xml:space="preserve">. </w:t>
            </w:r>
          </w:p>
          <w:p w14:paraId="0364F309" w14:textId="047A7A59" w:rsidR="00942605" w:rsidRDefault="007E1DAD" w:rsidP="002058DC">
            <w:pPr>
              <w:pStyle w:val="a8"/>
              <w:numPr>
                <w:ilvl w:val="0"/>
                <w:numId w:val="4"/>
              </w:numPr>
              <w:spacing w:before="60" w:after="0"/>
              <w:rPr>
                <w:rFonts w:ascii="Arial" w:hAnsi="Arial" w:cs="Arial"/>
                <w:lang w:val="en-US"/>
              </w:rPr>
            </w:pPr>
            <w:r>
              <w:rPr>
                <w:rFonts w:ascii="Arial" w:hAnsi="Arial" w:cs="Arial"/>
                <w:lang w:val="en-US"/>
              </w:rPr>
              <w:t xml:space="preserve">During </w:t>
            </w:r>
            <w:proofErr w:type="spellStart"/>
            <w:r>
              <w:rPr>
                <w:rFonts w:ascii="Arial" w:hAnsi="Arial" w:cs="Arial"/>
                <w:lang w:val="en-US"/>
              </w:rPr>
              <w:t>Xn</w:t>
            </w:r>
            <w:proofErr w:type="spellEnd"/>
            <w:r>
              <w:rPr>
                <w:rFonts w:ascii="Arial" w:hAnsi="Arial" w:cs="Arial"/>
                <w:lang w:val="en-US"/>
              </w:rPr>
              <w:t xml:space="preserve"> handover, </w:t>
            </w:r>
          </w:p>
          <w:p w14:paraId="74701D8E" w14:textId="1E1212C1" w:rsidR="007E1DAD" w:rsidRDefault="00A91999" w:rsidP="00581F88">
            <w:pPr>
              <w:pStyle w:val="a8"/>
              <w:numPr>
                <w:ilvl w:val="1"/>
                <w:numId w:val="4"/>
              </w:numPr>
              <w:spacing w:before="60" w:after="0"/>
              <w:ind w:left="624" w:hanging="283"/>
              <w:rPr>
                <w:rFonts w:ascii="Arial" w:hAnsi="Arial" w:cs="Arial"/>
                <w:lang w:val="en-US"/>
              </w:rPr>
            </w:pPr>
            <w:r>
              <w:rPr>
                <w:rFonts w:ascii="Arial" w:hAnsi="Arial" w:cs="Arial"/>
                <w:lang w:val="en-US"/>
              </w:rPr>
              <w:t>if the</w:t>
            </w:r>
            <w:r w:rsidR="00F749BD">
              <w:rPr>
                <w:rFonts w:ascii="Arial" w:hAnsi="Arial" w:cs="Arial"/>
                <w:lang w:val="en-US"/>
              </w:rPr>
              <w:t xml:space="preserve"> </w:t>
            </w:r>
            <w:r>
              <w:rPr>
                <w:rFonts w:ascii="Arial" w:hAnsi="Arial" w:cs="Arial"/>
                <w:lang w:val="en-US"/>
              </w:rPr>
              <w:t>Target NG-RAN receives PDU Set QoS parameters from the source NG-RAN</w:t>
            </w:r>
            <w:r w:rsidR="00267ECF">
              <w:rPr>
                <w:rFonts w:ascii="Arial" w:hAnsi="Arial" w:cs="Arial"/>
                <w:lang w:val="en-US"/>
              </w:rPr>
              <w:t xml:space="preserve">, </w:t>
            </w:r>
            <w:r w:rsidR="00212E92">
              <w:rPr>
                <w:rFonts w:ascii="Arial" w:hAnsi="Arial" w:cs="Arial"/>
                <w:lang w:val="en-US"/>
              </w:rPr>
              <w:t xml:space="preserve">it </w:t>
            </w:r>
            <w:r w:rsidR="0067437E">
              <w:rPr>
                <w:rFonts w:ascii="Arial" w:hAnsi="Arial" w:cs="Arial"/>
                <w:lang w:val="en-US"/>
              </w:rPr>
              <w:t xml:space="preserve">may </w:t>
            </w:r>
            <w:r w:rsidR="000D5721" w:rsidRPr="007977B8">
              <w:rPr>
                <w:rFonts w:ascii="Arial" w:hAnsi="Arial" w:cs="Arial"/>
                <w:lang w:val="en-US"/>
              </w:rPr>
              <w:t>provide the SMF with an indication of whether the PDU Set QoS parameter is accepted or not</w:t>
            </w:r>
            <w:r w:rsidR="000D5721">
              <w:rPr>
                <w:rFonts w:ascii="Arial" w:hAnsi="Arial" w:cs="Arial"/>
                <w:lang w:val="en-US"/>
              </w:rPr>
              <w:t xml:space="preserve"> </w:t>
            </w:r>
            <w:r w:rsidR="001168BA">
              <w:rPr>
                <w:rFonts w:ascii="Arial" w:hAnsi="Arial" w:cs="Arial"/>
                <w:lang w:val="en-US"/>
              </w:rPr>
              <w:t xml:space="preserve">(e.g., </w:t>
            </w:r>
            <w:r w:rsidR="00750CBD">
              <w:rPr>
                <w:rFonts w:ascii="Arial" w:hAnsi="Arial" w:cs="Arial"/>
                <w:lang w:val="en-US"/>
              </w:rPr>
              <w:t xml:space="preserve">in </w:t>
            </w:r>
            <w:r w:rsidR="000B4E1E">
              <w:rPr>
                <w:rFonts w:ascii="Arial" w:hAnsi="Arial" w:cs="Arial"/>
                <w:lang w:val="en-US"/>
              </w:rPr>
              <w:t xml:space="preserve">the </w:t>
            </w:r>
            <w:r w:rsidR="00750CBD">
              <w:rPr>
                <w:rFonts w:ascii="Arial" w:hAnsi="Arial" w:cs="Arial"/>
                <w:lang w:val="en-US"/>
              </w:rPr>
              <w:t>Path</w:t>
            </w:r>
            <w:r w:rsidR="008E733F">
              <w:rPr>
                <w:rFonts w:ascii="Arial" w:hAnsi="Arial" w:cs="Arial"/>
                <w:lang w:val="en-US"/>
              </w:rPr>
              <w:t xml:space="preserve"> Switch </w:t>
            </w:r>
            <w:r w:rsidR="009C4522">
              <w:rPr>
                <w:rFonts w:ascii="Arial" w:hAnsi="Arial" w:cs="Arial"/>
                <w:lang w:val="en-US"/>
              </w:rPr>
              <w:t xml:space="preserve">Request </w:t>
            </w:r>
            <w:r w:rsidR="008E733F">
              <w:rPr>
                <w:rFonts w:ascii="Arial" w:hAnsi="Arial" w:cs="Arial"/>
                <w:lang w:val="en-US"/>
              </w:rPr>
              <w:t>message</w:t>
            </w:r>
            <w:r w:rsidR="001168BA">
              <w:rPr>
                <w:rFonts w:ascii="Arial" w:hAnsi="Arial" w:cs="Arial"/>
                <w:lang w:val="en-US"/>
              </w:rPr>
              <w:t>)</w:t>
            </w:r>
            <w:r w:rsidR="008E733F">
              <w:rPr>
                <w:rFonts w:ascii="Arial" w:hAnsi="Arial" w:cs="Arial"/>
                <w:lang w:val="en-US"/>
              </w:rPr>
              <w:t xml:space="preserve">. </w:t>
            </w:r>
          </w:p>
          <w:p w14:paraId="1B42F43B" w14:textId="35BEDFF6" w:rsidR="00D05791" w:rsidRDefault="00D05791" w:rsidP="00581F88">
            <w:pPr>
              <w:pStyle w:val="a8"/>
              <w:numPr>
                <w:ilvl w:val="1"/>
                <w:numId w:val="4"/>
              </w:numPr>
              <w:spacing w:before="60" w:after="0"/>
              <w:ind w:left="624" w:hanging="283"/>
              <w:rPr>
                <w:rFonts w:ascii="Arial" w:hAnsi="Arial" w:cs="Arial"/>
                <w:lang w:val="en-US"/>
              </w:rPr>
            </w:pPr>
            <w:r>
              <w:rPr>
                <w:rFonts w:ascii="Arial" w:hAnsi="Arial" w:cs="Arial"/>
                <w:lang w:val="en-US"/>
              </w:rPr>
              <w:t>if the Target NG-RAN does not receive PDU Set QoS parameters from the source NG-RAN, it</w:t>
            </w:r>
            <w:r w:rsidR="000B1A42">
              <w:rPr>
                <w:rFonts w:ascii="Arial" w:hAnsi="Arial" w:cs="Arial"/>
                <w:lang w:val="en-US"/>
              </w:rPr>
              <w:t xml:space="preserve"> </w:t>
            </w:r>
            <w:r w:rsidR="00F72F0C">
              <w:rPr>
                <w:rFonts w:ascii="Arial" w:hAnsi="Arial" w:cs="Arial"/>
                <w:lang w:val="en-US"/>
              </w:rPr>
              <w:t xml:space="preserve">may </w:t>
            </w:r>
            <w:r w:rsidR="000B1A42">
              <w:rPr>
                <w:rFonts w:ascii="Arial" w:hAnsi="Arial" w:cs="Arial"/>
                <w:lang w:val="en-US"/>
              </w:rPr>
              <w:t xml:space="preserve">provide </w:t>
            </w:r>
            <w:r w:rsidR="001C439F">
              <w:rPr>
                <w:rFonts w:ascii="Arial" w:hAnsi="Arial" w:cs="Arial"/>
                <w:lang w:val="en-US"/>
              </w:rPr>
              <w:t xml:space="preserve">SMF </w:t>
            </w:r>
            <w:r w:rsidR="00FD1A01">
              <w:rPr>
                <w:rFonts w:ascii="Arial" w:hAnsi="Arial" w:cs="Arial"/>
                <w:lang w:val="en-US"/>
              </w:rPr>
              <w:t xml:space="preserve">the indication of supporting PDU </w:t>
            </w:r>
            <w:r w:rsidR="00816EA1">
              <w:rPr>
                <w:rFonts w:ascii="Arial" w:hAnsi="Arial" w:cs="Arial"/>
                <w:lang w:val="en-US"/>
              </w:rPr>
              <w:t>S</w:t>
            </w:r>
            <w:r w:rsidR="00FD1A01">
              <w:rPr>
                <w:rFonts w:ascii="Arial" w:hAnsi="Arial" w:cs="Arial"/>
                <w:lang w:val="en-US"/>
              </w:rPr>
              <w:t>et based handling</w:t>
            </w:r>
            <w:r w:rsidR="0080741D">
              <w:rPr>
                <w:rFonts w:ascii="Arial" w:hAnsi="Arial" w:cs="Arial"/>
                <w:lang w:val="en-US"/>
              </w:rPr>
              <w:t xml:space="preserve"> </w:t>
            </w:r>
            <w:r w:rsidR="001927B8">
              <w:rPr>
                <w:rFonts w:ascii="Arial" w:hAnsi="Arial" w:cs="Arial"/>
                <w:lang w:val="en-US"/>
              </w:rPr>
              <w:t xml:space="preserve">(e.g., </w:t>
            </w:r>
            <w:r w:rsidR="0080741D">
              <w:rPr>
                <w:rFonts w:ascii="Arial" w:hAnsi="Arial" w:cs="Arial"/>
                <w:lang w:val="en-US"/>
              </w:rPr>
              <w:t xml:space="preserve">in </w:t>
            </w:r>
            <w:r w:rsidR="00124698">
              <w:rPr>
                <w:rFonts w:ascii="Arial" w:hAnsi="Arial" w:cs="Arial"/>
                <w:lang w:val="en-US"/>
              </w:rPr>
              <w:t xml:space="preserve">the </w:t>
            </w:r>
            <w:r w:rsidR="0080741D">
              <w:rPr>
                <w:rFonts w:ascii="Arial" w:hAnsi="Arial" w:cs="Arial"/>
                <w:lang w:val="en-US"/>
              </w:rPr>
              <w:t xml:space="preserve">Path Switch </w:t>
            </w:r>
            <w:r w:rsidR="00F82CCA">
              <w:rPr>
                <w:rFonts w:ascii="Arial" w:hAnsi="Arial" w:cs="Arial"/>
                <w:lang w:val="en-US"/>
              </w:rPr>
              <w:t xml:space="preserve">Request </w:t>
            </w:r>
            <w:r w:rsidR="0080741D">
              <w:rPr>
                <w:rFonts w:ascii="Arial" w:hAnsi="Arial" w:cs="Arial"/>
                <w:lang w:val="en-US"/>
              </w:rPr>
              <w:t>message</w:t>
            </w:r>
            <w:r w:rsidR="00DE4761">
              <w:rPr>
                <w:rFonts w:ascii="Arial" w:hAnsi="Arial" w:cs="Arial"/>
                <w:lang w:val="en-US"/>
              </w:rPr>
              <w:t>)</w:t>
            </w:r>
            <w:r w:rsidR="00FD1A01">
              <w:rPr>
                <w:rFonts w:ascii="Arial" w:hAnsi="Arial" w:cs="Arial"/>
                <w:lang w:val="en-US"/>
              </w:rPr>
              <w:t xml:space="preserve">. </w:t>
            </w:r>
            <w:r w:rsidR="00A11FFF">
              <w:rPr>
                <w:rFonts w:ascii="Arial" w:hAnsi="Arial" w:cs="Arial"/>
                <w:lang w:val="en-US"/>
              </w:rPr>
              <w:t xml:space="preserve">SMF </w:t>
            </w:r>
            <w:r w:rsidR="0044080E">
              <w:rPr>
                <w:rFonts w:ascii="Arial" w:hAnsi="Arial" w:cs="Arial"/>
                <w:lang w:val="en-US"/>
              </w:rPr>
              <w:t xml:space="preserve">responds </w:t>
            </w:r>
            <w:r w:rsidR="00974C80">
              <w:rPr>
                <w:rFonts w:ascii="Arial" w:hAnsi="Arial" w:cs="Arial"/>
                <w:lang w:val="en-US"/>
              </w:rPr>
              <w:t xml:space="preserve">to </w:t>
            </w:r>
            <w:r w:rsidR="00E955AB">
              <w:rPr>
                <w:rFonts w:ascii="Arial" w:hAnsi="Arial" w:cs="Arial"/>
                <w:lang w:val="en-US"/>
              </w:rPr>
              <w:t xml:space="preserve">the </w:t>
            </w:r>
            <w:r w:rsidR="00974C80">
              <w:rPr>
                <w:rFonts w:ascii="Arial" w:hAnsi="Arial" w:cs="Arial"/>
                <w:lang w:val="en-US"/>
              </w:rPr>
              <w:t xml:space="preserve">target NG-RAN </w:t>
            </w:r>
            <w:r w:rsidR="0044080E">
              <w:rPr>
                <w:rFonts w:ascii="Arial" w:hAnsi="Arial" w:cs="Arial"/>
                <w:lang w:val="en-US"/>
              </w:rPr>
              <w:t>with</w:t>
            </w:r>
            <w:r w:rsidR="00824B96">
              <w:rPr>
                <w:rFonts w:ascii="Arial" w:hAnsi="Arial" w:cs="Arial"/>
                <w:lang w:val="en-US"/>
              </w:rPr>
              <w:t xml:space="preserve"> </w:t>
            </w:r>
            <w:r w:rsidR="00942605">
              <w:rPr>
                <w:rFonts w:ascii="Arial" w:hAnsi="Arial" w:cs="Arial"/>
                <w:lang w:val="en-US"/>
              </w:rPr>
              <w:t>the PDU Set QoS parameters</w:t>
            </w:r>
            <w:r w:rsidR="00056D1D">
              <w:rPr>
                <w:rFonts w:ascii="Arial" w:hAnsi="Arial" w:cs="Arial"/>
                <w:lang w:val="en-US"/>
              </w:rPr>
              <w:t xml:space="preserve"> based on the ind</w:t>
            </w:r>
            <w:r w:rsidR="004352FF">
              <w:rPr>
                <w:rFonts w:ascii="Arial" w:hAnsi="Arial" w:cs="Arial"/>
                <w:lang w:val="en-US"/>
              </w:rPr>
              <w:t>ic</w:t>
            </w:r>
            <w:r w:rsidR="00056D1D">
              <w:rPr>
                <w:rFonts w:ascii="Arial" w:hAnsi="Arial" w:cs="Arial"/>
                <w:lang w:val="en-US"/>
              </w:rPr>
              <w:t>ation</w:t>
            </w:r>
            <w:r w:rsidR="00942605">
              <w:rPr>
                <w:rFonts w:ascii="Arial" w:hAnsi="Arial" w:cs="Arial"/>
                <w:lang w:val="en-US"/>
              </w:rPr>
              <w:t xml:space="preserve">. The target NG-RAN node </w:t>
            </w:r>
            <w:r w:rsidR="0060482B">
              <w:rPr>
                <w:rFonts w:ascii="Arial" w:hAnsi="Arial" w:cs="Arial"/>
                <w:lang w:val="en-US"/>
              </w:rPr>
              <w:t xml:space="preserve">then </w:t>
            </w:r>
            <w:r w:rsidR="00A76A40" w:rsidRPr="007977B8">
              <w:rPr>
                <w:rFonts w:ascii="Arial" w:hAnsi="Arial" w:cs="Arial"/>
                <w:lang w:val="en-US"/>
              </w:rPr>
              <w:t>provides the SMF with an indication of whether the PDU Set QoS parameter is accepted or not</w:t>
            </w:r>
            <w:r w:rsidR="0055486D">
              <w:rPr>
                <w:rFonts w:ascii="Arial" w:hAnsi="Arial" w:cs="Arial"/>
                <w:lang w:val="en-US"/>
              </w:rPr>
              <w:t xml:space="preserve">. </w:t>
            </w:r>
            <w:r w:rsidR="00C136C8">
              <w:rPr>
                <w:rFonts w:ascii="Arial" w:hAnsi="Arial" w:cs="Arial"/>
                <w:lang w:val="en-US" w:eastAsia="zh-CN"/>
              </w:rPr>
              <w:t xml:space="preserve"> </w:t>
            </w:r>
          </w:p>
          <w:p w14:paraId="2079D72D" w14:textId="64E89B54" w:rsidR="00C21B40" w:rsidRPr="00175A6D" w:rsidRDefault="00C21B40" w:rsidP="00D6376B">
            <w:pPr>
              <w:pStyle w:val="a8"/>
              <w:spacing w:before="60" w:after="0"/>
              <w:rPr>
                <w:rFonts w:ascii="Arial" w:hAnsi="Arial" w:cs="Arial"/>
                <w:lang w:val="en-US"/>
              </w:rPr>
            </w:pPr>
            <w:r>
              <w:rPr>
                <w:rFonts w:ascii="Arial" w:hAnsi="Arial" w:cs="Arial"/>
                <w:lang w:val="en-US" w:eastAsia="zh-CN"/>
              </w:rPr>
              <w:t>For the remaining Editor</w:t>
            </w:r>
            <w:r w:rsidR="00A20F0E">
              <w:rPr>
                <w:rFonts w:ascii="Arial" w:hAnsi="Arial" w:cs="Arial"/>
                <w:lang w:val="en-US" w:eastAsia="zh-CN"/>
              </w:rPr>
              <w:t>’s</w:t>
            </w:r>
            <w:r>
              <w:rPr>
                <w:rFonts w:ascii="Arial" w:hAnsi="Arial" w:cs="Arial"/>
                <w:lang w:val="en-US" w:eastAsia="zh-CN"/>
              </w:rPr>
              <w:t xml:space="preserve"> N</w:t>
            </w:r>
            <w:r w:rsidR="00AE557F">
              <w:rPr>
                <w:rFonts w:ascii="Arial" w:hAnsi="Arial" w:cs="Arial"/>
                <w:lang w:val="en-US" w:eastAsia="zh-CN"/>
              </w:rPr>
              <w:t>ote</w:t>
            </w:r>
            <w:r>
              <w:rPr>
                <w:rFonts w:ascii="Arial" w:hAnsi="Arial" w:cs="Arial"/>
                <w:lang w:val="en-US" w:eastAsia="zh-CN"/>
              </w:rPr>
              <w:t xml:space="preserve">, </w:t>
            </w:r>
            <w:r w:rsidR="000F0431">
              <w:rPr>
                <w:rFonts w:ascii="Arial" w:hAnsi="Arial" w:cs="Arial"/>
                <w:lang w:val="en-US" w:eastAsia="zh-CN"/>
              </w:rPr>
              <w:t xml:space="preserve">it is </w:t>
            </w:r>
            <w:r w:rsidR="001C3B72" w:rsidRPr="001C3B72">
              <w:rPr>
                <w:rFonts w:ascii="Arial" w:hAnsi="Arial" w:cs="Arial"/>
                <w:lang w:val="en-US" w:eastAsia="zh-CN"/>
              </w:rPr>
              <w:t>inevitable</w:t>
            </w:r>
            <w:r w:rsidR="000F0431">
              <w:rPr>
                <w:rFonts w:ascii="Arial" w:hAnsi="Arial" w:cs="Arial"/>
                <w:lang w:val="en-US" w:eastAsia="zh-CN"/>
              </w:rPr>
              <w:t xml:space="preserve"> </w:t>
            </w:r>
            <w:r w:rsidR="007B062A">
              <w:rPr>
                <w:rFonts w:ascii="Arial" w:hAnsi="Arial" w:cs="Arial"/>
                <w:lang w:val="en-US" w:eastAsia="zh-CN"/>
              </w:rPr>
              <w:t xml:space="preserve">that </w:t>
            </w:r>
            <w:r w:rsidR="00A74AD1">
              <w:rPr>
                <w:rFonts w:ascii="Arial" w:hAnsi="Arial" w:cs="Arial"/>
                <w:lang w:val="en-US" w:eastAsia="zh-CN"/>
              </w:rPr>
              <w:t xml:space="preserve">the target NG-RAN </w:t>
            </w:r>
            <w:r w:rsidR="0052250C">
              <w:rPr>
                <w:rFonts w:ascii="Arial" w:hAnsi="Arial" w:cs="Arial"/>
                <w:lang w:val="en-US" w:eastAsia="zh-CN"/>
              </w:rPr>
              <w:t xml:space="preserve">will receive unmarked PDUs from source NG-RAN by data forwarding. Besides, NG-RAN may also receive unmarked PDUs and marked PDUs from UPF based on the agreement of “UPF </w:t>
            </w:r>
            <w:r w:rsidR="0052250C" w:rsidRPr="0052250C">
              <w:rPr>
                <w:rFonts w:ascii="Arial" w:hAnsi="Arial" w:cs="Arial"/>
                <w:lang w:val="en-US" w:eastAsia="zh-CN"/>
              </w:rPr>
              <w:t xml:space="preserve">shall start doing so from a complete PDU </w:t>
            </w:r>
            <w:r w:rsidR="0052250C" w:rsidRPr="0052250C">
              <w:rPr>
                <w:rFonts w:ascii="Arial" w:hAnsi="Arial" w:cs="Arial"/>
                <w:lang w:val="en-US" w:eastAsia="zh-CN"/>
              </w:rPr>
              <w:lastRenderedPageBreak/>
              <w:t>Set</w:t>
            </w:r>
            <w:r w:rsidR="0052250C">
              <w:rPr>
                <w:rFonts w:ascii="Arial" w:hAnsi="Arial" w:cs="Arial"/>
                <w:lang w:val="en-US" w:eastAsia="zh-CN"/>
              </w:rPr>
              <w:t xml:space="preserve">”. </w:t>
            </w:r>
            <w:r w:rsidR="00574A93">
              <w:rPr>
                <w:rFonts w:ascii="Arial" w:hAnsi="Arial" w:cs="Arial"/>
                <w:lang w:val="en-US" w:eastAsia="zh-CN"/>
              </w:rPr>
              <w:t>W</w:t>
            </w:r>
            <w:r w:rsidR="0052250C">
              <w:rPr>
                <w:rFonts w:ascii="Arial" w:hAnsi="Arial" w:cs="Arial"/>
                <w:lang w:val="en-US" w:eastAsia="zh-CN"/>
              </w:rPr>
              <w:t>hether and how</w:t>
            </w:r>
            <w:r w:rsidR="00A74AD1">
              <w:rPr>
                <w:rFonts w:ascii="Arial" w:hAnsi="Arial" w:cs="Arial"/>
                <w:lang w:val="en-US" w:eastAsia="zh-CN"/>
              </w:rPr>
              <w:t xml:space="preserve"> </w:t>
            </w:r>
            <w:r w:rsidR="0052250C">
              <w:rPr>
                <w:rFonts w:ascii="Arial" w:hAnsi="Arial" w:cs="Arial" w:hint="eastAsia"/>
                <w:lang w:val="en-US" w:eastAsia="zh-CN"/>
              </w:rPr>
              <w:t>tar</w:t>
            </w:r>
            <w:r w:rsidR="0052250C">
              <w:rPr>
                <w:rFonts w:ascii="Arial" w:hAnsi="Arial" w:cs="Arial"/>
                <w:lang w:val="en-US" w:eastAsia="zh-CN"/>
              </w:rPr>
              <w:t xml:space="preserve">get NG-RAN </w:t>
            </w:r>
            <w:r w:rsidR="00E23F81" w:rsidRPr="00E23F81">
              <w:rPr>
                <w:rFonts w:ascii="Arial" w:hAnsi="Arial" w:cs="Arial"/>
                <w:lang w:val="en-US" w:eastAsia="zh-CN"/>
              </w:rPr>
              <w:t>temporarily handle both unmarked PDUs and marked PDUs within the same QoS flow</w:t>
            </w:r>
            <w:r w:rsidR="0052250C">
              <w:rPr>
                <w:rFonts w:ascii="Arial" w:hAnsi="Arial" w:cs="Arial"/>
                <w:lang w:val="en-US" w:eastAsia="zh-CN"/>
              </w:rPr>
              <w:t xml:space="preserve"> can be left to RAN3 discussion</w:t>
            </w:r>
            <w:r w:rsidR="00DB7250">
              <w:rPr>
                <w:rFonts w:ascii="Arial" w:hAnsi="Arial" w:cs="Arial"/>
                <w:lang w:val="en-US" w:eastAsia="zh-CN"/>
              </w:rPr>
              <w:t xml:space="preserve">. </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ABF6E0" w14:textId="774990BE" w:rsidR="00665896" w:rsidRPr="00665896" w:rsidRDefault="00301E7F" w:rsidP="00665896">
            <w:pPr>
              <w:spacing w:before="60" w:after="0"/>
              <w:rPr>
                <w:rFonts w:ascii="Arial" w:hAnsi="Arial"/>
                <w:lang w:eastAsia="zh-CN"/>
              </w:rPr>
            </w:pPr>
            <w:r>
              <w:rPr>
                <w:rFonts w:ascii="Arial" w:hAnsi="Arial"/>
                <w:lang w:eastAsia="zh-CN"/>
              </w:rPr>
              <w:t xml:space="preserve">The modifications are as follows, </w:t>
            </w:r>
          </w:p>
          <w:p w14:paraId="0C5012EA" w14:textId="5FF6C28F" w:rsidR="00C80E3E" w:rsidRPr="00C80E3E" w:rsidRDefault="00D31DBC" w:rsidP="00FD4A45">
            <w:pPr>
              <w:pStyle w:val="ac"/>
              <w:numPr>
                <w:ilvl w:val="0"/>
                <w:numId w:val="3"/>
              </w:numPr>
              <w:spacing w:before="60" w:after="0"/>
              <w:rPr>
                <w:rFonts w:ascii="Arial" w:hAnsi="Arial"/>
                <w:lang w:eastAsia="zh-CN"/>
              </w:rPr>
            </w:pPr>
            <w:r>
              <w:rPr>
                <w:rFonts w:ascii="Arial" w:hAnsi="Arial"/>
                <w:lang w:eastAsia="zh-CN"/>
              </w:rPr>
              <w:t xml:space="preserve">For </w:t>
            </w:r>
            <w:proofErr w:type="spellStart"/>
            <w:r>
              <w:rPr>
                <w:rFonts w:ascii="Arial" w:hAnsi="Arial"/>
                <w:lang w:eastAsia="zh-CN"/>
              </w:rPr>
              <w:t>Xn</w:t>
            </w:r>
            <w:proofErr w:type="spellEnd"/>
            <w:r>
              <w:rPr>
                <w:rFonts w:ascii="Arial" w:hAnsi="Arial"/>
                <w:lang w:eastAsia="zh-CN"/>
              </w:rPr>
              <w:t xml:space="preserve"> based handover procedure,</w:t>
            </w:r>
            <w:r w:rsidR="00F860C1">
              <w:rPr>
                <w:rFonts w:ascii="Arial" w:hAnsi="Arial"/>
                <w:lang w:eastAsia="zh-CN"/>
              </w:rPr>
              <w:t xml:space="preserve"> </w:t>
            </w:r>
            <w:r w:rsidR="00021FB6">
              <w:rPr>
                <w:rFonts w:ascii="Arial" w:hAnsi="Arial"/>
                <w:lang w:eastAsia="zh-CN"/>
              </w:rPr>
              <w:t xml:space="preserve">the target </w:t>
            </w:r>
            <w:r w:rsidR="00747E90">
              <w:rPr>
                <w:rFonts w:ascii="Arial" w:hAnsi="Arial"/>
                <w:lang w:eastAsia="zh-CN"/>
              </w:rPr>
              <w:t xml:space="preserve">NG-RAN </w:t>
            </w:r>
            <w:r w:rsidR="00707EC4">
              <w:rPr>
                <w:rFonts w:ascii="Arial" w:hAnsi="Arial"/>
                <w:lang w:eastAsia="zh-CN"/>
              </w:rPr>
              <w:t xml:space="preserve">may </w:t>
            </w:r>
            <w:r w:rsidR="00747E90">
              <w:rPr>
                <w:rFonts w:ascii="Arial" w:hAnsi="Arial"/>
                <w:lang w:eastAsia="zh-CN"/>
              </w:rPr>
              <w:t>provide</w:t>
            </w:r>
            <w:r w:rsidR="00707EC4">
              <w:rPr>
                <w:rFonts w:ascii="Arial" w:hAnsi="Arial"/>
                <w:lang w:eastAsia="zh-CN"/>
              </w:rPr>
              <w:t xml:space="preserve"> </w:t>
            </w:r>
            <w:r w:rsidR="00BB7D3C" w:rsidRPr="007977B8">
              <w:rPr>
                <w:rFonts w:ascii="Arial" w:hAnsi="Arial" w:cs="Arial"/>
                <w:lang w:val="en-US"/>
              </w:rPr>
              <w:t>an indication of whether the PDU Set QoS parameter is accepted or not</w:t>
            </w:r>
            <w:r w:rsidR="002A4D4B">
              <w:rPr>
                <w:rFonts w:ascii="Arial" w:hAnsi="Arial" w:cs="Arial"/>
                <w:lang w:val="en-US"/>
              </w:rPr>
              <w:t xml:space="preserve">, or </w:t>
            </w:r>
            <w:r w:rsidR="002A4D4B">
              <w:rPr>
                <w:rFonts w:ascii="Arial" w:hAnsi="Arial"/>
                <w:lang w:eastAsia="zh-CN"/>
              </w:rPr>
              <w:t>an indicator of supporting PDU set based QoS handling</w:t>
            </w:r>
            <w:r w:rsidR="003C2514">
              <w:rPr>
                <w:rFonts w:ascii="Arial" w:hAnsi="Arial"/>
                <w:lang w:eastAsia="zh-CN"/>
              </w:rPr>
              <w:t xml:space="preserve">, </w:t>
            </w:r>
            <w:r w:rsidR="00A113E5">
              <w:rPr>
                <w:rFonts w:ascii="Arial" w:hAnsi="Arial" w:cs="Arial"/>
                <w:lang w:val="en-US"/>
              </w:rPr>
              <w:t xml:space="preserve">depending on whether </w:t>
            </w:r>
            <w:r w:rsidR="00DE7447">
              <w:rPr>
                <w:rFonts w:ascii="Arial" w:hAnsi="Arial" w:cs="Arial"/>
                <w:lang w:val="en-US"/>
              </w:rPr>
              <w:t>the source NG-RAN provides PDU Set QoS parameters</w:t>
            </w:r>
            <w:r w:rsidR="00C509B2">
              <w:rPr>
                <w:rFonts w:ascii="Arial" w:hAnsi="Arial" w:cs="Arial"/>
                <w:lang w:val="en-US"/>
              </w:rPr>
              <w:t xml:space="preserve"> or </w:t>
            </w:r>
            <w:proofErr w:type="gramStart"/>
            <w:r w:rsidR="00C509B2">
              <w:rPr>
                <w:rFonts w:ascii="Arial" w:hAnsi="Arial" w:cs="Arial"/>
                <w:lang w:val="en-US"/>
              </w:rPr>
              <w:t>not</w:t>
            </w:r>
            <w:proofErr w:type="gramEnd"/>
          </w:p>
          <w:p w14:paraId="1FB7AA1E" w14:textId="5D1F97D8" w:rsidR="00FD4A45" w:rsidRPr="00FD4A45" w:rsidRDefault="00C80E3E" w:rsidP="00FD4A45">
            <w:pPr>
              <w:pStyle w:val="ac"/>
              <w:numPr>
                <w:ilvl w:val="0"/>
                <w:numId w:val="3"/>
              </w:numPr>
              <w:spacing w:before="60" w:after="0"/>
              <w:rPr>
                <w:rFonts w:ascii="Arial" w:hAnsi="Arial"/>
                <w:lang w:eastAsia="zh-CN"/>
              </w:rPr>
            </w:pPr>
            <w:r>
              <w:rPr>
                <w:rFonts w:ascii="Arial" w:hAnsi="Arial" w:cs="Arial"/>
                <w:lang w:val="en-US"/>
              </w:rPr>
              <w:t xml:space="preserve">Remove </w:t>
            </w:r>
            <w:r w:rsidR="001C3B72">
              <w:rPr>
                <w:rFonts w:ascii="Arial" w:hAnsi="Arial" w:cs="Arial"/>
                <w:lang w:val="en-US"/>
              </w:rPr>
              <w:t xml:space="preserve">the </w:t>
            </w:r>
            <w:r>
              <w:rPr>
                <w:rFonts w:ascii="Arial" w:hAnsi="Arial" w:cs="Arial"/>
                <w:lang w:val="en-US"/>
              </w:rPr>
              <w:t xml:space="preserve">Editor Note and Add </w:t>
            </w:r>
            <w:r w:rsidR="00125E0A">
              <w:rPr>
                <w:rFonts w:ascii="Arial" w:hAnsi="Arial" w:cs="Arial"/>
                <w:lang w:val="en-US"/>
              </w:rPr>
              <w:t xml:space="preserve">a </w:t>
            </w:r>
            <w:r>
              <w:rPr>
                <w:rFonts w:ascii="Arial" w:hAnsi="Arial" w:cs="Arial"/>
                <w:lang w:val="en-US"/>
              </w:rPr>
              <w:t xml:space="preserve">NOTE </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1767D46B" w:rsidR="00F52665" w:rsidRDefault="00656985" w:rsidP="0062208F">
            <w:pPr>
              <w:pStyle w:val="CRCoverPage"/>
              <w:spacing w:after="0"/>
              <w:rPr>
                <w:noProof/>
              </w:rPr>
            </w:pPr>
            <w:r>
              <w:rPr>
                <w:lang w:eastAsia="zh-CN"/>
              </w:rPr>
              <w:t xml:space="preserve">Non-homogeneous </w:t>
            </w:r>
            <w:r w:rsidR="009B37C7">
              <w:rPr>
                <w:lang w:eastAsia="zh-CN"/>
              </w:rPr>
              <w:t>PDU set handling</w:t>
            </w:r>
            <w:r w:rsidR="00F52665">
              <w:rPr>
                <w:lang w:eastAsia="zh-CN"/>
              </w:rPr>
              <w:t xml:space="preserve"> </w:t>
            </w:r>
            <w:r>
              <w:rPr>
                <w:lang w:eastAsia="zh-CN"/>
              </w:rPr>
              <w:t>in NG-RAN</w:t>
            </w:r>
            <w:r w:rsidR="00A5391F">
              <w:rPr>
                <w:lang w:eastAsia="zh-CN"/>
              </w:rPr>
              <w:t xml:space="preserve"> </w:t>
            </w:r>
            <w:r w:rsidR="00F52665">
              <w:rPr>
                <w:lang w:eastAsia="zh-CN"/>
              </w:rPr>
              <w:t xml:space="preserve">is not </w:t>
            </w:r>
            <w:r w:rsidR="000A7C45">
              <w:rPr>
                <w:lang w:eastAsia="zh-CN"/>
              </w:rPr>
              <w:t xml:space="preserve">well </w:t>
            </w:r>
            <w:r w:rsidR="00F52665">
              <w:rPr>
                <w:lang w:eastAsia="zh-CN"/>
              </w:rPr>
              <w:t>captured in TS 23.50</w:t>
            </w:r>
            <w:r w:rsidR="00580AF1">
              <w:rPr>
                <w:lang w:eastAsia="zh-CN"/>
              </w:rPr>
              <w:t>1</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2189C3CA" w:rsidR="00F52665" w:rsidRDefault="00AC6B34" w:rsidP="0062208F">
            <w:pPr>
              <w:pStyle w:val="CRCoverPage"/>
              <w:spacing w:after="0"/>
              <w:rPr>
                <w:noProof/>
              </w:rPr>
            </w:pPr>
            <w:r>
              <w:rPr>
                <w:lang w:eastAsia="zh-CN"/>
              </w:rPr>
              <w:t>5.37.5</w:t>
            </w:r>
            <w:r w:rsidR="004C3869">
              <w:rPr>
                <w:lang w:eastAsia="zh-CN"/>
              </w:rPr>
              <w:t>.3</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62208F">
            <w:pPr>
              <w:pStyle w:val="CRCoverPage"/>
              <w:spacing w:after="0"/>
              <w:ind w:left="99"/>
              <w:rPr>
                <w:noProof/>
              </w:rPr>
            </w:pPr>
            <w:r>
              <w:rPr>
                <w:noProof/>
              </w:rPr>
              <w:t>TS/TR ... CR ...</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2"/>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29918F05" w14:textId="77777777" w:rsidR="00AC6B34" w:rsidRPr="00AC6B34" w:rsidRDefault="00AC6B34" w:rsidP="00AC6B3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138309689"/>
      <w:r w:rsidRPr="00AC6B34">
        <w:rPr>
          <w:rFonts w:ascii="Arial" w:eastAsia="Times New Roman" w:hAnsi="Arial"/>
          <w:sz w:val="24"/>
          <w:lang w:eastAsia="en-GB"/>
        </w:rPr>
        <w:t>5.37.5.3</w:t>
      </w:r>
      <w:r w:rsidRPr="00AC6B34">
        <w:rPr>
          <w:rFonts w:ascii="Arial" w:eastAsia="Times New Roman" w:hAnsi="Arial"/>
          <w:sz w:val="24"/>
          <w:lang w:eastAsia="en-GB"/>
        </w:rPr>
        <w:tab/>
      </w:r>
      <w:proofErr w:type="gramStart"/>
      <w:r w:rsidRPr="00AC6B34">
        <w:rPr>
          <w:rFonts w:ascii="Arial" w:eastAsia="Times New Roman" w:hAnsi="Arial"/>
          <w:sz w:val="24"/>
          <w:lang w:eastAsia="en-GB"/>
        </w:rPr>
        <w:t>Non-homogenous</w:t>
      </w:r>
      <w:proofErr w:type="gramEnd"/>
      <w:r w:rsidRPr="00AC6B34">
        <w:rPr>
          <w:rFonts w:ascii="Arial" w:eastAsia="Times New Roman" w:hAnsi="Arial"/>
          <w:sz w:val="24"/>
          <w:lang w:eastAsia="en-GB"/>
        </w:rPr>
        <w:t xml:space="preserve"> support of PDU set based handling in NG-RAN</w:t>
      </w:r>
      <w:bookmarkEnd w:id="8"/>
    </w:p>
    <w:p w14:paraId="5028726F" w14:textId="5590AE79" w:rsidR="00AC6B34" w:rsidRPr="00AC6B34" w:rsidDel="003A1D8B" w:rsidRDefault="00AC6B34" w:rsidP="00AC6B34">
      <w:pPr>
        <w:overflowPunct w:val="0"/>
        <w:autoSpaceDE w:val="0"/>
        <w:autoSpaceDN w:val="0"/>
        <w:adjustRightInd w:val="0"/>
        <w:textAlignment w:val="baseline"/>
        <w:rPr>
          <w:del w:id="9" w:author="Lenovo" w:date="2023-08-02T14:13:00Z"/>
          <w:rFonts w:eastAsia="Times New Roman"/>
          <w:lang w:eastAsia="en-GB"/>
        </w:rPr>
      </w:pPr>
      <w:bookmarkStart w:id="10" w:name="_Hlk141861856"/>
      <w:r w:rsidRPr="00AC6B34">
        <w:rPr>
          <w:rFonts w:eastAsia="Times New Roman"/>
          <w:lang w:eastAsia="en-GB"/>
        </w:rPr>
        <w:t xml:space="preserve">By sending at least one PDU Set QoS parameter to the NG-RAN, the SMF requests the NG-RAN to activate PDU Set QoS handling for a given QoS flow and the NG-RAN </w:t>
      </w:r>
      <w:ins w:id="11" w:author="Lenovo" w:date="2023-08-10T15:13:00Z">
        <w:r w:rsidR="005D3415">
          <w:rPr>
            <w:rFonts w:eastAsia="Times New Roman"/>
            <w:lang w:eastAsia="en-GB"/>
          </w:rPr>
          <w:t xml:space="preserve">may </w:t>
        </w:r>
      </w:ins>
      <w:r w:rsidRPr="00AC6B34">
        <w:rPr>
          <w:rFonts w:eastAsia="Times New Roman"/>
          <w:lang w:eastAsia="en-GB"/>
        </w:rPr>
        <w:t>provide</w:t>
      </w:r>
      <w:del w:id="12" w:author="Lenovo" w:date="2023-08-10T15:13:00Z">
        <w:r w:rsidRPr="00AC6B34" w:rsidDel="005D3415">
          <w:rPr>
            <w:rFonts w:eastAsia="Times New Roman"/>
            <w:lang w:eastAsia="en-GB"/>
          </w:rPr>
          <w:delText>s</w:delText>
        </w:r>
      </w:del>
      <w:r w:rsidRPr="00AC6B34">
        <w:rPr>
          <w:rFonts w:eastAsia="Times New Roman"/>
          <w:lang w:eastAsia="en-GB"/>
        </w:rPr>
        <w:t xml:space="preserve"> the SMF with an indication of whether the PDU Set QoS parameter is accepted or not. At NG-RAN </w:t>
      </w:r>
      <w:proofErr w:type="spellStart"/>
      <w:r w:rsidRPr="00AC6B34">
        <w:rPr>
          <w:rFonts w:eastAsia="Times New Roman"/>
          <w:lang w:eastAsia="en-GB"/>
        </w:rPr>
        <w:t>Xn</w:t>
      </w:r>
      <w:proofErr w:type="spellEnd"/>
      <w:r w:rsidRPr="00AC6B34">
        <w:rPr>
          <w:rFonts w:eastAsia="Times New Roman"/>
          <w:lang w:eastAsia="en-GB"/>
        </w:rPr>
        <w:t xml:space="preserve"> handover</w:t>
      </w:r>
      <w:del w:id="13" w:author="Lenovo" w:date="2023-08-02T14:55:00Z">
        <w:r w:rsidRPr="00AC6B34" w:rsidDel="00E341D2">
          <w:rPr>
            <w:rFonts w:eastAsia="Times New Roman"/>
            <w:lang w:eastAsia="en-GB"/>
          </w:rPr>
          <w:delText xml:space="preserve"> and N2 handover</w:delText>
        </w:r>
      </w:del>
      <w:r w:rsidRPr="00AC6B34">
        <w:rPr>
          <w:rFonts w:eastAsia="Times New Roman"/>
          <w:lang w:eastAsia="en-GB"/>
        </w:rPr>
        <w:t>,</w:t>
      </w:r>
      <w:ins w:id="14" w:author="Lenovo" w:date="2023-08-02T14:55:00Z">
        <w:r w:rsidR="00E341D2">
          <w:rPr>
            <w:rFonts w:eastAsia="Times New Roman"/>
            <w:lang w:eastAsia="en-GB"/>
          </w:rPr>
          <w:t xml:space="preserve"> if no PDU Set QoS parameter</w:t>
        </w:r>
      </w:ins>
      <w:ins w:id="15" w:author="Lenovo" w:date="2023-08-02T15:01:00Z">
        <w:r w:rsidR="00DE63D0">
          <w:rPr>
            <w:rFonts w:eastAsia="Times New Roman"/>
            <w:lang w:eastAsia="en-GB"/>
          </w:rPr>
          <w:t>s</w:t>
        </w:r>
      </w:ins>
      <w:ins w:id="16" w:author="Lenovo" w:date="2023-08-02T14:55:00Z">
        <w:r w:rsidR="00E341D2">
          <w:rPr>
            <w:rFonts w:eastAsia="Times New Roman"/>
            <w:lang w:eastAsia="en-GB"/>
          </w:rPr>
          <w:t xml:space="preserve"> </w:t>
        </w:r>
      </w:ins>
      <w:ins w:id="17" w:author="Lenovo" w:date="2023-08-02T15:01:00Z">
        <w:r w:rsidR="00DE63D0">
          <w:rPr>
            <w:rFonts w:eastAsia="Times New Roman"/>
            <w:lang w:eastAsia="en-GB"/>
          </w:rPr>
          <w:t>are</w:t>
        </w:r>
      </w:ins>
      <w:ins w:id="18" w:author="Lenovo" w:date="2023-08-02T14:55:00Z">
        <w:r w:rsidR="00E341D2">
          <w:rPr>
            <w:rFonts w:eastAsia="Times New Roman"/>
            <w:lang w:eastAsia="en-GB"/>
          </w:rPr>
          <w:t xml:space="preserve"> provided</w:t>
        </w:r>
      </w:ins>
      <w:ins w:id="19" w:author="Lenovo" w:date="2023-08-10T15:12:00Z">
        <w:r w:rsidR="00780384">
          <w:rPr>
            <w:rFonts w:eastAsia="Times New Roman"/>
            <w:lang w:eastAsia="en-GB"/>
          </w:rPr>
          <w:t xml:space="preserve"> by the source NG-RAN</w:t>
        </w:r>
      </w:ins>
      <w:ins w:id="20" w:author="Lenovo" w:date="2023-08-02T14:56:00Z">
        <w:r w:rsidR="00E341D2">
          <w:rPr>
            <w:rFonts w:eastAsia="Times New Roman"/>
            <w:lang w:eastAsia="en-GB"/>
          </w:rPr>
          <w:t>,</w:t>
        </w:r>
      </w:ins>
      <w:r w:rsidRPr="00AC6B34">
        <w:rPr>
          <w:rFonts w:eastAsia="Times New Roman"/>
          <w:lang w:eastAsia="en-GB"/>
        </w:rPr>
        <w:t xml:space="preserve"> the target NG-RAN</w:t>
      </w:r>
      <w:ins w:id="21" w:author="Lenovo" w:date="2023-08-10T15:13:00Z">
        <w:r w:rsidR="00AC09DA">
          <w:rPr>
            <w:rFonts w:eastAsia="Times New Roman"/>
            <w:lang w:eastAsia="en-GB"/>
          </w:rPr>
          <w:t xml:space="preserve"> may</w:t>
        </w:r>
      </w:ins>
      <w:r w:rsidRPr="00AC6B34">
        <w:rPr>
          <w:rFonts w:eastAsia="Times New Roman"/>
          <w:lang w:eastAsia="en-GB"/>
        </w:rPr>
        <w:t xml:space="preserve"> provide</w:t>
      </w:r>
      <w:del w:id="22" w:author="Lenovo" w:date="2023-08-10T15:13:00Z">
        <w:r w:rsidRPr="00AC6B34" w:rsidDel="00AC09DA">
          <w:rPr>
            <w:rFonts w:eastAsia="Times New Roman"/>
            <w:lang w:eastAsia="en-GB"/>
          </w:rPr>
          <w:delText>s</w:delText>
        </w:r>
      </w:del>
      <w:r w:rsidRPr="00AC6B34">
        <w:rPr>
          <w:rFonts w:eastAsia="Times New Roman"/>
          <w:lang w:eastAsia="en-GB"/>
        </w:rPr>
        <w:t xml:space="preserve"> to the SMF with an indication of </w:t>
      </w:r>
      <w:del w:id="23" w:author="Lenovo" w:date="2023-08-02T14:10:00Z">
        <w:r w:rsidRPr="00AC6B34" w:rsidDel="00745448">
          <w:rPr>
            <w:rFonts w:eastAsia="Times New Roman"/>
            <w:lang w:eastAsia="en-GB"/>
          </w:rPr>
          <w:delText xml:space="preserve">whether </w:delText>
        </w:r>
      </w:del>
      <w:del w:id="24" w:author="Lenovo" w:date="2023-08-02T14:12:00Z">
        <w:r w:rsidRPr="00AC6B34" w:rsidDel="00697041">
          <w:rPr>
            <w:rFonts w:eastAsia="Times New Roman"/>
            <w:lang w:eastAsia="en-GB"/>
          </w:rPr>
          <w:delText xml:space="preserve">the target NG-RAN node </w:delText>
        </w:r>
      </w:del>
      <w:r w:rsidRPr="00AC6B34">
        <w:rPr>
          <w:rFonts w:eastAsia="Times New Roman"/>
          <w:lang w:eastAsia="en-GB"/>
        </w:rPr>
        <w:t>support</w:t>
      </w:r>
      <w:del w:id="25" w:author="Lenovo" w:date="2023-08-02T14:12:00Z">
        <w:r w:rsidRPr="00AC6B34" w:rsidDel="00697041">
          <w:rPr>
            <w:rFonts w:eastAsia="Times New Roman"/>
            <w:lang w:eastAsia="en-GB"/>
          </w:rPr>
          <w:delText>s</w:delText>
        </w:r>
      </w:del>
      <w:ins w:id="26" w:author="Lenovo" w:date="2023-08-02T14:12:00Z">
        <w:r w:rsidR="00697041">
          <w:rPr>
            <w:rFonts w:eastAsia="Times New Roman"/>
            <w:lang w:eastAsia="en-GB"/>
          </w:rPr>
          <w:t>ing</w:t>
        </w:r>
      </w:ins>
      <w:r w:rsidRPr="00AC6B34">
        <w:rPr>
          <w:rFonts w:eastAsia="Times New Roman"/>
          <w:lang w:eastAsia="en-GB"/>
        </w:rPr>
        <w:t xml:space="preserve"> PDU Set based handling, as specified in TS 38.413 [34]. </w:t>
      </w:r>
      <w:ins w:id="27" w:author="Lenovo" w:date="2023-08-08T11:17:00Z">
        <w:r w:rsidR="004318E7">
          <w:rPr>
            <w:rFonts w:eastAsia="Times New Roman"/>
            <w:lang w:eastAsia="en-GB"/>
          </w:rPr>
          <w:t xml:space="preserve">Then </w:t>
        </w:r>
      </w:ins>
      <w:ins w:id="28" w:author="Lenovo" w:date="2023-08-02T15:16:00Z">
        <w:r w:rsidR="00F55EE1">
          <w:rPr>
            <w:rFonts w:eastAsia="Times New Roman"/>
            <w:lang w:eastAsia="en-GB"/>
          </w:rPr>
          <w:t>SMF provide</w:t>
        </w:r>
      </w:ins>
      <w:ins w:id="29" w:author="Lenovo" w:date="2023-08-08T11:18:00Z">
        <w:r w:rsidR="009529D7">
          <w:rPr>
            <w:rFonts w:eastAsia="Times New Roman"/>
            <w:lang w:eastAsia="en-GB"/>
          </w:rPr>
          <w:t>s</w:t>
        </w:r>
      </w:ins>
      <w:ins w:id="30" w:author="Lenovo" w:date="2023-08-02T15:16:00Z">
        <w:r w:rsidR="00F55EE1">
          <w:rPr>
            <w:rFonts w:eastAsia="Times New Roman"/>
            <w:lang w:eastAsia="en-GB"/>
          </w:rPr>
          <w:t xml:space="preserve"> PDU Set QoS parameters to the target NG-RAN</w:t>
        </w:r>
      </w:ins>
      <w:ins w:id="31" w:author="Lenovo" w:date="2023-08-08T11:18:00Z">
        <w:r w:rsidR="009040F0">
          <w:rPr>
            <w:rFonts w:eastAsia="Times New Roman"/>
            <w:lang w:eastAsia="en-GB"/>
          </w:rPr>
          <w:t xml:space="preserve"> as a response</w:t>
        </w:r>
      </w:ins>
      <w:ins w:id="32" w:author="Lenovo" w:date="2023-08-02T15:16:00Z">
        <w:r w:rsidR="00F55EE1">
          <w:rPr>
            <w:rFonts w:eastAsia="Times New Roman"/>
            <w:lang w:eastAsia="en-GB"/>
          </w:rPr>
          <w:t xml:space="preserve">. </w:t>
        </w:r>
      </w:ins>
      <w:ins w:id="33" w:author="Lenovo" w:date="2023-08-10T15:13:00Z">
        <w:r w:rsidR="00CD04C9">
          <w:rPr>
            <w:rFonts w:eastAsia="Times New Roman"/>
            <w:lang w:eastAsia="en-GB"/>
          </w:rPr>
          <w:t xml:space="preserve">The target </w:t>
        </w:r>
      </w:ins>
      <w:ins w:id="34" w:author="Lenovo" w:date="2023-08-10T15:14:00Z">
        <w:r w:rsidR="00CD04C9">
          <w:rPr>
            <w:rFonts w:eastAsia="Times New Roman"/>
            <w:lang w:eastAsia="en-GB"/>
          </w:rPr>
          <w:t xml:space="preserve">NG-RAN node </w:t>
        </w:r>
        <w:r w:rsidR="000235DF">
          <w:rPr>
            <w:rFonts w:eastAsia="Times New Roman"/>
            <w:lang w:eastAsia="en-GB"/>
          </w:rPr>
          <w:t xml:space="preserve">further provides to the SMF with an indication of whether </w:t>
        </w:r>
        <w:r w:rsidR="00B32D0E">
          <w:rPr>
            <w:rFonts w:eastAsia="Times New Roman"/>
            <w:lang w:eastAsia="en-GB"/>
          </w:rPr>
          <w:t xml:space="preserve">the PDU Set QoS parameter is accepted or not. </w:t>
        </w:r>
      </w:ins>
      <w:ins w:id="35" w:author="Lenovo" w:date="2023-08-02T15:16:00Z">
        <w:r w:rsidR="00F55EE1">
          <w:rPr>
            <w:rFonts w:eastAsia="Times New Roman"/>
            <w:lang w:eastAsia="en-GB"/>
          </w:rPr>
          <w:t xml:space="preserve">At NG-RAN </w:t>
        </w:r>
        <w:proofErr w:type="spellStart"/>
        <w:r w:rsidR="00F55EE1">
          <w:rPr>
            <w:rFonts w:eastAsia="Times New Roman"/>
            <w:lang w:eastAsia="en-GB"/>
          </w:rPr>
          <w:t>X</w:t>
        </w:r>
        <w:r w:rsidR="00AE7F61">
          <w:rPr>
            <w:rFonts w:eastAsia="Times New Roman"/>
            <w:lang w:eastAsia="en-GB"/>
          </w:rPr>
          <w:t>n</w:t>
        </w:r>
        <w:proofErr w:type="spellEnd"/>
        <w:r w:rsidR="00F55EE1">
          <w:rPr>
            <w:rFonts w:eastAsia="Times New Roman"/>
            <w:lang w:eastAsia="en-GB"/>
          </w:rPr>
          <w:t xml:space="preserve"> handover, if PDU Set QoS parameters are </w:t>
        </w:r>
        <w:r w:rsidR="00C24023">
          <w:rPr>
            <w:rFonts w:eastAsia="Times New Roman"/>
            <w:lang w:eastAsia="en-GB"/>
          </w:rPr>
          <w:t xml:space="preserve">provided </w:t>
        </w:r>
      </w:ins>
      <w:ins w:id="36" w:author="Lenovo" w:date="2023-08-10T15:13:00Z">
        <w:r w:rsidR="00B421A6">
          <w:rPr>
            <w:rFonts w:eastAsia="Times New Roman"/>
            <w:lang w:eastAsia="en-GB"/>
          </w:rPr>
          <w:t>by the source NG-RAN</w:t>
        </w:r>
      </w:ins>
      <w:ins w:id="37" w:author="Lenovo" w:date="2023-08-02T15:16:00Z">
        <w:r w:rsidR="00F55EE1">
          <w:rPr>
            <w:rFonts w:eastAsia="Times New Roman"/>
            <w:lang w:eastAsia="en-GB"/>
          </w:rPr>
          <w:t xml:space="preserve">, the target NG-RAN provides to </w:t>
        </w:r>
      </w:ins>
      <w:ins w:id="38" w:author="Lenovo" w:date="2023-08-09T15:39:00Z">
        <w:r w:rsidR="0096050B">
          <w:rPr>
            <w:rFonts w:eastAsia="Times New Roman"/>
            <w:lang w:eastAsia="en-GB"/>
          </w:rPr>
          <w:t xml:space="preserve">the </w:t>
        </w:r>
      </w:ins>
      <w:ins w:id="39" w:author="Lenovo" w:date="2023-08-02T15:16:00Z">
        <w:r w:rsidR="00F55EE1">
          <w:rPr>
            <w:rFonts w:eastAsia="Times New Roman"/>
            <w:lang w:eastAsia="en-GB"/>
          </w:rPr>
          <w:t xml:space="preserve">SMF with an indication of </w:t>
        </w:r>
      </w:ins>
      <w:ins w:id="40" w:author="Lenovo" w:date="2023-08-02T15:17:00Z">
        <w:r w:rsidR="003F599A">
          <w:rPr>
            <w:rFonts w:eastAsia="Times New Roman"/>
            <w:lang w:eastAsia="en-GB"/>
          </w:rPr>
          <w:t xml:space="preserve">whether </w:t>
        </w:r>
      </w:ins>
      <w:ins w:id="41" w:author="Lenovo" w:date="2023-08-02T15:16:00Z">
        <w:r w:rsidR="00F55EE1">
          <w:rPr>
            <w:rFonts w:eastAsia="Times New Roman"/>
            <w:lang w:eastAsia="en-GB"/>
          </w:rPr>
          <w:t>the PDU Set QoS parameter is accepted</w:t>
        </w:r>
      </w:ins>
      <w:ins w:id="42" w:author="Lenovo" w:date="2023-08-02T15:17:00Z">
        <w:r w:rsidR="00E00B04">
          <w:rPr>
            <w:rFonts w:eastAsia="Times New Roman"/>
            <w:lang w:eastAsia="en-GB"/>
          </w:rPr>
          <w:t xml:space="preserve"> or not</w:t>
        </w:r>
      </w:ins>
      <w:ins w:id="43" w:author="Lenovo" w:date="2023-08-02T15:16:00Z">
        <w:r w:rsidR="00F55EE1">
          <w:rPr>
            <w:rFonts w:eastAsia="Times New Roman"/>
            <w:lang w:eastAsia="en-GB"/>
          </w:rPr>
          <w:t xml:space="preserve">. </w:t>
        </w:r>
      </w:ins>
      <w:r w:rsidRPr="00AC6B34">
        <w:rPr>
          <w:rFonts w:eastAsia="Times New Roman"/>
          <w:lang w:eastAsia="en-GB"/>
        </w:rPr>
        <w:t>Based on the NG-RAN indications, the SMF configures the PSA UPF to activate/deactivate the PDU Set identification and marking.</w:t>
      </w:r>
      <w:ins w:id="44" w:author="Lenovo" w:date="2023-08-02T14:11:00Z">
        <w:r w:rsidR="00745448">
          <w:rPr>
            <w:rFonts w:eastAsia="Times New Roman"/>
            <w:lang w:eastAsia="en-GB"/>
          </w:rPr>
          <w:t xml:space="preserve"> </w:t>
        </w:r>
      </w:ins>
    </w:p>
    <w:p w14:paraId="3ABADEF9" w14:textId="3D087F07" w:rsidR="00AC6B34" w:rsidRDefault="00AC6B34" w:rsidP="00AC6B34">
      <w:pPr>
        <w:overflowPunct w:val="0"/>
        <w:autoSpaceDE w:val="0"/>
        <w:autoSpaceDN w:val="0"/>
        <w:adjustRightInd w:val="0"/>
        <w:textAlignment w:val="baseline"/>
        <w:rPr>
          <w:ins w:id="45" w:author="Lenovo" w:date="2023-08-02T15:07:00Z"/>
          <w:rFonts w:eastAsia="Times New Roman"/>
          <w:lang w:eastAsia="en-GB"/>
        </w:rPr>
      </w:pPr>
      <w:r w:rsidRPr="00AC6B34">
        <w:rPr>
          <w:rFonts w:eastAsia="Times New Roman"/>
          <w:lang w:eastAsia="en-GB"/>
        </w:rPr>
        <w:t>In the case where the PSA UPF identifies and marks PDUs with PDU Set information in GTP-U header it shall start doing so from a complete PDU Set.</w:t>
      </w:r>
    </w:p>
    <w:p w14:paraId="09FDF65B" w14:textId="602D0E19" w:rsidR="00F70919" w:rsidRPr="00AC6B34" w:rsidRDefault="00F70919" w:rsidP="00AC6B34">
      <w:pPr>
        <w:overflowPunct w:val="0"/>
        <w:autoSpaceDE w:val="0"/>
        <w:autoSpaceDN w:val="0"/>
        <w:adjustRightInd w:val="0"/>
        <w:textAlignment w:val="baseline"/>
        <w:rPr>
          <w:rFonts w:eastAsia="Times New Roman"/>
          <w:lang w:eastAsia="en-GB"/>
        </w:rPr>
      </w:pPr>
      <w:ins w:id="46" w:author="Lenovo" w:date="2023-08-02T15:07:00Z">
        <w:r>
          <w:rPr>
            <w:rFonts w:eastAsia="Times New Roman"/>
            <w:lang w:eastAsia="en-GB"/>
          </w:rPr>
          <w:t xml:space="preserve">NOTE: </w:t>
        </w:r>
        <w:r w:rsidR="00C95CD9" w:rsidRPr="00C95CD9">
          <w:rPr>
            <w:rFonts w:eastAsia="Times New Roman"/>
            <w:lang w:eastAsia="en-GB"/>
          </w:rPr>
          <w:t xml:space="preserve">In the case of handover from a source NG-RAN node not supporting PDU Set handling to a target NG-RAN node supporting PDU Set handling, </w:t>
        </w:r>
      </w:ins>
      <w:ins w:id="47" w:author="Lenovo" w:date="2023-08-04T17:27:00Z">
        <w:r w:rsidR="00205F0B">
          <w:rPr>
            <w:rFonts w:eastAsia="Times New Roman"/>
            <w:lang w:eastAsia="en-GB"/>
          </w:rPr>
          <w:t xml:space="preserve">whether and how </w:t>
        </w:r>
      </w:ins>
      <w:ins w:id="48" w:author="Lenovo" w:date="2023-08-02T15:07:00Z">
        <w:r w:rsidR="00C95CD9" w:rsidRPr="00C95CD9">
          <w:rPr>
            <w:rFonts w:eastAsia="Times New Roman"/>
            <w:lang w:eastAsia="en-GB"/>
          </w:rPr>
          <w:t xml:space="preserve">the target NG-RAN node temporarily </w:t>
        </w:r>
      </w:ins>
      <w:ins w:id="49" w:author="Lenovo" w:date="2023-08-04T17:30:00Z">
        <w:r w:rsidR="003E3BF0" w:rsidRPr="00C95CD9">
          <w:rPr>
            <w:rFonts w:eastAsia="Times New Roman"/>
            <w:lang w:eastAsia="en-GB"/>
          </w:rPr>
          <w:t>handles</w:t>
        </w:r>
      </w:ins>
      <w:ins w:id="50" w:author="Lenovo" w:date="2023-08-02T15:07:00Z">
        <w:r w:rsidR="00C95CD9" w:rsidRPr="00C95CD9">
          <w:rPr>
            <w:rFonts w:eastAsia="Times New Roman"/>
            <w:lang w:eastAsia="en-GB"/>
          </w:rPr>
          <w:t xml:space="preserve"> both unmarked PDUs and marked PDUs within the same QoS flow</w:t>
        </w:r>
      </w:ins>
      <w:ins w:id="51" w:author="Lenovo" w:date="2023-08-04T17:27:00Z">
        <w:r w:rsidR="001F5B49">
          <w:rPr>
            <w:rFonts w:eastAsia="Times New Roman"/>
            <w:lang w:eastAsia="en-GB"/>
          </w:rPr>
          <w:t xml:space="preserve"> </w:t>
        </w:r>
      </w:ins>
      <w:ins w:id="52" w:author="Lenovo" w:date="2023-08-08T11:18:00Z">
        <w:r w:rsidR="00E9134F">
          <w:rPr>
            <w:rFonts w:eastAsia="Times New Roman"/>
            <w:lang w:eastAsia="en-GB"/>
          </w:rPr>
          <w:t>sh</w:t>
        </w:r>
        <w:r w:rsidR="0080215B">
          <w:rPr>
            <w:rFonts w:eastAsia="Times New Roman"/>
            <w:lang w:eastAsia="en-GB"/>
          </w:rPr>
          <w:t>all</w:t>
        </w:r>
      </w:ins>
      <w:ins w:id="53" w:author="Lenovo" w:date="2023-08-04T17:28:00Z">
        <w:r w:rsidR="00790AFF">
          <w:rPr>
            <w:rFonts w:eastAsia="Times New Roman"/>
            <w:lang w:eastAsia="en-GB"/>
          </w:rPr>
          <w:t xml:space="preserve"> be </w:t>
        </w:r>
      </w:ins>
      <w:ins w:id="54" w:author="Lenovo" w:date="2023-08-04T17:29:00Z">
        <w:r w:rsidR="00D309D7">
          <w:rPr>
            <w:rFonts w:eastAsia="Times New Roman"/>
            <w:lang w:eastAsia="en-GB"/>
          </w:rPr>
          <w:t>discussed</w:t>
        </w:r>
      </w:ins>
      <w:ins w:id="55" w:author="Lenovo" w:date="2023-08-04T17:28:00Z">
        <w:r w:rsidR="00790AFF">
          <w:rPr>
            <w:rFonts w:eastAsia="Times New Roman"/>
            <w:lang w:eastAsia="en-GB"/>
          </w:rPr>
          <w:t xml:space="preserve"> by RAN WG</w:t>
        </w:r>
        <w:r w:rsidR="00CB060F">
          <w:rPr>
            <w:rFonts w:eastAsia="Times New Roman"/>
            <w:lang w:eastAsia="en-GB"/>
          </w:rPr>
          <w:t>3</w:t>
        </w:r>
      </w:ins>
      <w:ins w:id="56" w:author="Lenovo" w:date="2023-08-02T15:08:00Z">
        <w:r w:rsidR="00B35FC8">
          <w:rPr>
            <w:rFonts w:eastAsia="Times New Roman"/>
            <w:lang w:eastAsia="en-GB"/>
          </w:rPr>
          <w:t>.</w:t>
        </w:r>
      </w:ins>
    </w:p>
    <w:p w14:paraId="2E08B759" w14:textId="3DE86C47" w:rsidR="00AC6B34" w:rsidRPr="00AC6B34" w:rsidDel="00F0032C" w:rsidRDefault="00AC6B34" w:rsidP="00AC6B34">
      <w:pPr>
        <w:keepLines/>
        <w:overflowPunct w:val="0"/>
        <w:autoSpaceDE w:val="0"/>
        <w:autoSpaceDN w:val="0"/>
        <w:adjustRightInd w:val="0"/>
        <w:ind w:left="1559" w:hanging="1276"/>
        <w:textAlignment w:val="baseline"/>
        <w:rPr>
          <w:del w:id="57" w:author="Lenovo" w:date="2023-08-02T15:08:00Z"/>
          <w:rFonts w:eastAsia="Times New Roman"/>
          <w:color w:val="FF0000"/>
          <w:lang w:eastAsia="en-GB"/>
        </w:rPr>
      </w:pPr>
      <w:bookmarkStart w:id="58" w:name="_Hlk141862104"/>
      <w:bookmarkEnd w:id="10"/>
      <w:del w:id="59" w:author="Lenovo" w:date="2023-08-02T15:08:00Z">
        <w:r w:rsidRPr="00AC6B34" w:rsidDel="00F0032C">
          <w:rPr>
            <w:rFonts w:eastAsia="Times New Roman"/>
            <w:color w:val="FF0000"/>
            <w:lang w:eastAsia="en-GB"/>
          </w:rPr>
          <w:delText>Editor's note:</w:delText>
        </w:r>
        <w:r w:rsidRPr="00AC6B34" w:rsidDel="00F0032C">
          <w:rPr>
            <w:rFonts w:eastAsia="Times New Roman"/>
            <w:color w:val="FF0000"/>
            <w:lang w:eastAsia="en-GB"/>
          </w:rPr>
          <w:tab/>
          <w:delText>In the case of handover from a source NG-RAN node not supporting PDU Set handling to a target NG-RAN node supporting PDU Set handling, whether there is a reason for the target NG-RAN node to temporarily handle both unmarked PDUs and marked PDUs within the same QoS flow is FFS.</w:delText>
        </w:r>
      </w:del>
    </w:p>
    <w:bookmarkEnd w:id="58"/>
    <w:p w14:paraId="300A2198" w14:textId="77777777" w:rsidR="00F52665" w:rsidRDefault="00F52665" w:rsidP="00F52665">
      <w:pPr>
        <w:pStyle w:val="12"/>
        <w:rPr>
          <w:noProof/>
        </w:rPr>
      </w:pPr>
      <w:r>
        <w:rPr>
          <w:color w:val="FF0000"/>
        </w:rPr>
        <w:t xml:space="preserve">* * * End of Changes * * * </w:t>
      </w:r>
    </w:p>
    <w:p w14:paraId="7AACFD03" w14:textId="77777777" w:rsidR="00D1108A" w:rsidRDefault="00000000"/>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4B59A" w14:textId="77777777" w:rsidR="00284CD4" w:rsidRDefault="00284CD4" w:rsidP="00F52665">
      <w:pPr>
        <w:spacing w:after="0"/>
      </w:pPr>
      <w:r>
        <w:separator/>
      </w:r>
    </w:p>
  </w:endnote>
  <w:endnote w:type="continuationSeparator" w:id="0">
    <w:p w14:paraId="44912050" w14:textId="77777777" w:rsidR="00284CD4" w:rsidRDefault="00284CD4"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67EA9" w14:textId="77777777" w:rsidR="00284CD4" w:rsidRDefault="00284CD4" w:rsidP="00F52665">
      <w:pPr>
        <w:spacing w:after="0"/>
      </w:pPr>
      <w:r>
        <w:separator/>
      </w:r>
    </w:p>
  </w:footnote>
  <w:footnote w:type="continuationSeparator" w:id="0">
    <w:p w14:paraId="539B6D6E" w14:textId="77777777" w:rsidR="00284CD4" w:rsidRDefault="00284CD4"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40E67671"/>
    <w:multiLevelType w:val="hybridMultilevel"/>
    <w:tmpl w:val="4DE47D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2747251">
    <w:abstractNumId w:val="3"/>
  </w:num>
  <w:num w:numId="2" w16cid:durableId="1123187534">
    <w:abstractNumId w:val="0"/>
  </w:num>
  <w:num w:numId="3" w16cid:durableId="140314162">
    <w:abstractNumId w:val="2"/>
  </w:num>
  <w:num w:numId="4" w16cid:durableId="14295391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3032"/>
    <w:rsid w:val="00006579"/>
    <w:rsid w:val="00006879"/>
    <w:rsid w:val="0000716E"/>
    <w:rsid w:val="000073AA"/>
    <w:rsid w:val="00012612"/>
    <w:rsid w:val="00012936"/>
    <w:rsid w:val="00012C63"/>
    <w:rsid w:val="00013EC4"/>
    <w:rsid w:val="00014FC8"/>
    <w:rsid w:val="0001575A"/>
    <w:rsid w:val="0001713D"/>
    <w:rsid w:val="0002148F"/>
    <w:rsid w:val="00021FB6"/>
    <w:rsid w:val="000235DF"/>
    <w:rsid w:val="0002421C"/>
    <w:rsid w:val="000277B4"/>
    <w:rsid w:val="0003276B"/>
    <w:rsid w:val="000360D8"/>
    <w:rsid w:val="00040331"/>
    <w:rsid w:val="00042C9A"/>
    <w:rsid w:val="000433CE"/>
    <w:rsid w:val="000435E0"/>
    <w:rsid w:val="00044903"/>
    <w:rsid w:val="00044AE0"/>
    <w:rsid w:val="00045536"/>
    <w:rsid w:val="00046CB3"/>
    <w:rsid w:val="00050FF5"/>
    <w:rsid w:val="00051EA7"/>
    <w:rsid w:val="00052927"/>
    <w:rsid w:val="000546F8"/>
    <w:rsid w:val="000565EE"/>
    <w:rsid w:val="00056D1D"/>
    <w:rsid w:val="00061610"/>
    <w:rsid w:val="00065D8C"/>
    <w:rsid w:val="00066065"/>
    <w:rsid w:val="0007765A"/>
    <w:rsid w:val="000815C1"/>
    <w:rsid w:val="00082798"/>
    <w:rsid w:val="00082A91"/>
    <w:rsid w:val="000838AC"/>
    <w:rsid w:val="00084B6D"/>
    <w:rsid w:val="000870F6"/>
    <w:rsid w:val="00092214"/>
    <w:rsid w:val="00094411"/>
    <w:rsid w:val="00094835"/>
    <w:rsid w:val="0009638D"/>
    <w:rsid w:val="00096818"/>
    <w:rsid w:val="000979A2"/>
    <w:rsid w:val="000A0278"/>
    <w:rsid w:val="000A1B42"/>
    <w:rsid w:val="000A3E62"/>
    <w:rsid w:val="000A4139"/>
    <w:rsid w:val="000A6F2E"/>
    <w:rsid w:val="000A7B17"/>
    <w:rsid w:val="000A7C45"/>
    <w:rsid w:val="000B02F1"/>
    <w:rsid w:val="000B1A42"/>
    <w:rsid w:val="000B4E1E"/>
    <w:rsid w:val="000C009A"/>
    <w:rsid w:val="000C363E"/>
    <w:rsid w:val="000C41C3"/>
    <w:rsid w:val="000D1210"/>
    <w:rsid w:val="000D3A20"/>
    <w:rsid w:val="000D42AA"/>
    <w:rsid w:val="000D5721"/>
    <w:rsid w:val="000D5E3F"/>
    <w:rsid w:val="000D66D8"/>
    <w:rsid w:val="000D7505"/>
    <w:rsid w:val="000D7A6F"/>
    <w:rsid w:val="000E03B9"/>
    <w:rsid w:val="000F0431"/>
    <w:rsid w:val="000F2AB1"/>
    <w:rsid w:val="00101C19"/>
    <w:rsid w:val="00102A85"/>
    <w:rsid w:val="00105410"/>
    <w:rsid w:val="00106396"/>
    <w:rsid w:val="0011005E"/>
    <w:rsid w:val="001132FE"/>
    <w:rsid w:val="001168BA"/>
    <w:rsid w:val="00117C34"/>
    <w:rsid w:val="00120561"/>
    <w:rsid w:val="001207BD"/>
    <w:rsid w:val="001230E5"/>
    <w:rsid w:val="00124698"/>
    <w:rsid w:val="00124EF7"/>
    <w:rsid w:val="00125E0A"/>
    <w:rsid w:val="0012614A"/>
    <w:rsid w:val="00127FC0"/>
    <w:rsid w:val="00130175"/>
    <w:rsid w:val="001326AA"/>
    <w:rsid w:val="00134F23"/>
    <w:rsid w:val="00140B56"/>
    <w:rsid w:val="00141542"/>
    <w:rsid w:val="00141688"/>
    <w:rsid w:val="00143E7E"/>
    <w:rsid w:val="00144D49"/>
    <w:rsid w:val="00144DB2"/>
    <w:rsid w:val="001475BC"/>
    <w:rsid w:val="0015041E"/>
    <w:rsid w:val="00150C06"/>
    <w:rsid w:val="00150C4F"/>
    <w:rsid w:val="00153501"/>
    <w:rsid w:val="0015450A"/>
    <w:rsid w:val="0016056E"/>
    <w:rsid w:val="00162D17"/>
    <w:rsid w:val="00164BB0"/>
    <w:rsid w:val="001704BB"/>
    <w:rsid w:val="00170EAC"/>
    <w:rsid w:val="001712FE"/>
    <w:rsid w:val="00171B0A"/>
    <w:rsid w:val="00173D95"/>
    <w:rsid w:val="00176026"/>
    <w:rsid w:val="001768F0"/>
    <w:rsid w:val="00183C3A"/>
    <w:rsid w:val="001922BF"/>
    <w:rsid w:val="00192320"/>
    <w:rsid w:val="001927B8"/>
    <w:rsid w:val="001952C0"/>
    <w:rsid w:val="0019738D"/>
    <w:rsid w:val="001A16E1"/>
    <w:rsid w:val="001A7625"/>
    <w:rsid w:val="001B066C"/>
    <w:rsid w:val="001B1493"/>
    <w:rsid w:val="001B3227"/>
    <w:rsid w:val="001B3803"/>
    <w:rsid w:val="001B5F7F"/>
    <w:rsid w:val="001B7CB8"/>
    <w:rsid w:val="001C2A88"/>
    <w:rsid w:val="001C3B72"/>
    <w:rsid w:val="001C439F"/>
    <w:rsid w:val="001C7C95"/>
    <w:rsid w:val="001D1343"/>
    <w:rsid w:val="001D5B6E"/>
    <w:rsid w:val="001D7E76"/>
    <w:rsid w:val="001E029D"/>
    <w:rsid w:val="001E0CCD"/>
    <w:rsid w:val="001E2F1A"/>
    <w:rsid w:val="001E4B61"/>
    <w:rsid w:val="001E58EC"/>
    <w:rsid w:val="001F31AC"/>
    <w:rsid w:val="001F3BE4"/>
    <w:rsid w:val="001F42E6"/>
    <w:rsid w:val="001F57C7"/>
    <w:rsid w:val="001F5B49"/>
    <w:rsid w:val="001F7A6C"/>
    <w:rsid w:val="00202559"/>
    <w:rsid w:val="002026E9"/>
    <w:rsid w:val="002058DC"/>
    <w:rsid w:val="00205F0B"/>
    <w:rsid w:val="00212E42"/>
    <w:rsid w:val="00212E92"/>
    <w:rsid w:val="0021398C"/>
    <w:rsid w:val="0021488F"/>
    <w:rsid w:val="00224F95"/>
    <w:rsid w:val="002257C0"/>
    <w:rsid w:val="00226D40"/>
    <w:rsid w:val="0023063E"/>
    <w:rsid w:val="00230920"/>
    <w:rsid w:val="002329E5"/>
    <w:rsid w:val="00233ED5"/>
    <w:rsid w:val="00240FBB"/>
    <w:rsid w:val="0024500F"/>
    <w:rsid w:val="002506CC"/>
    <w:rsid w:val="00251611"/>
    <w:rsid w:val="00253BC2"/>
    <w:rsid w:val="0025477B"/>
    <w:rsid w:val="00257485"/>
    <w:rsid w:val="00262CD4"/>
    <w:rsid w:val="00262D43"/>
    <w:rsid w:val="0026425A"/>
    <w:rsid w:val="00266A27"/>
    <w:rsid w:val="00267ECF"/>
    <w:rsid w:val="0027016F"/>
    <w:rsid w:val="002728E6"/>
    <w:rsid w:val="002734DB"/>
    <w:rsid w:val="00273DC0"/>
    <w:rsid w:val="00274178"/>
    <w:rsid w:val="00274F59"/>
    <w:rsid w:val="00281D1A"/>
    <w:rsid w:val="00284CD4"/>
    <w:rsid w:val="00286128"/>
    <w:rsid w:val="00287109"/>
    <w:rsid w:val="002A2AE8"/>
    <w:rsid w:val="002A2C56"/>
    <w:rsid w:val="002A3FC8"/>
    <w:rsid w:val="002A4636"/>
    <w:rsid w:val="002A4D4B"/>
    <w:rsid w:val="002A5028"/>
    <w:rsid w:val="002B0D5E"/>
    <w:rsid w:val="002B5B0C"/>
    <w:rsid w:val="002B6241"/>
    <w:rsid w:val="002B6790"/>
    <w:rsid w:val="002B7EFD"/>
    <w:rsid w:val="002B7F30"/>
    <w:rsid w:val="002C6989"/>
    <w:rsid w:val="002D0568"/>
    <w:rsid w:val="002D06CF"/>
    <w:rsid w:val="002D0DCA"/>
    <w:rsid w:val="002D1B61"/>
    <w:rsid w:val="002E0219"/>
    <w:rsid w:val="002E22DA"/>
    <w:rsid w:val="002E4D12"/>
    <w:rsid w:val="002E5F1A"/>
    <w:rsid w:val="002E61A0"/>
    <w:rsid w:val="002E63D5"/>
    <w:rsid w:val="002E7595"/>
    <w:rsid w:val="002E7A35"/>
    <w:rsid w:val="002F4384"/>
    <w:rsid w:val="002F4A61"/>
    <w:rsid w:val="002F5E47"/>
    <w:rsid w:val="002F5F8C"/>
    <w:rsid w:val="002F5FE7"/>
    <w:rsid w:val="002F751A"/>
    <w:rsid w:val="002F7E9B"/>
    <w:rsid w:val="0030185D"/>
    <w:rsid w:val="00301E7F"/>
    <w:rsid w:val="0030453C"/>
    <w:rsid w:val="00304FE3"/>
    <w:rsid w:val="00311E06"/>
    <w:rsid w:val="00313E2C"/>
    <w:rsid w:val="00314001"/>
    <w:rsid w:val="0031630B"/>
    <w:rsid w:val="003214F9"/>
    <w:rsid w:val="00321AA9"/>
    <w:rsid w:val="0032763B"/>
    <w:rsid w:val="0032790F"/>
    <w:rsid w:val="00332D53"/>
    <w:rsid w:val="0033392A"/>
    <w:rsid w:val="00337848"/>
    <w:rsid w:val="00340C3D"/>
    <w:rsid w:val="00340D50"/>
    <w:rsid w:val="00341387"/>
    <w:rsid w:val="00341AFE"/>
    <w:rsid w:val="00344DEE"/>
    <w:rsid w:val="003511B5"/>
    <w:rsid w:val="003517E1"/>
    <w:rsid w:val="00353D37"/>
    <w:rsid w:val="00354561"/>
    <w:rsid w:val="00361CD4"/>
    <w:rsid w:val="0036448B"/>
    <w:rsid w:val="00364820"/>
    <w:rsid w:val="00364E7B"/>
    <w:rsid w:val="00365159"/>
    <w:rsid w:val="0036550E"/>
    <w:rsid w:val="0036755E"/>
    <w:rsid w:val="0037310E"/>
    <w:rsid w:val="00376416"/>
    <w:rsid w:val="00380D93"/>
    <w:rsid w:val="00380E00"/>
    <w:rsid w:val="00381160"/>
    <w:rsid w:val="003877A6"/>
    <w:rsid w:val="00387E9B"/>
    <w:rsid w:val="0039121A"/>
    <w:rsid w:val="003929B6"/>
    <w:rsid w:val="00394057"/>
    <w:rsid w:val="0039763F"/>
    <w:rsid w:val="003A0AF0"/>
    <w:rsid w:val="003A1D8B"/>
    <w:rsid w:val="003A3EB1"/>
    <w:rsid w:val="003A75B3"/>
    <w:rsid w:val="003B3E9C"/>
    <w:rsid w:val="003B3F81"/>
    <w:rsid w:val="003B53F2"/>
    <w:rsid w:val="003B6408"/>
    <w:rsid w:val="003B6628"/>
    <w:rsid w:val="003C1594"/>
    <w:rsid w:val="003C2514"/>
    <w:rsid w:val="003D0AC1"/>
    <w:rsid w:val="003D116B"/>
    <w:rsid w:val="003D6422"/>
    <w:rsid w:val="003D67EA"/>
    <w:rsid w:val="003E1089"/>
    <w:rsid w:val="003E3AA6"/>
    <w:rsid w:val="003E3BF0"/>
    <w:rsid w:val="003E4FED"/>
    <w:rsid w:val="003E6DAB"/>
    <w:rsid w:val="003F1D1C"/>
    <w:rsid w:val="003F453A"/>
    <w:rsid w:val="003F4621"/>
    <w:rsid w:val="003F599A"/>
    <w:rsid w:val="00400ABE"/>
    <w:rsid w:val="0040264F"/>
    <w:rsid w:val="004047B3"/>
    <w:rsid w:val="00405F0A"/>
    <w:rsid w:val="00411C68"/>
    <w:rsid w:val="00411D64"/>
    <w:rsid w:val="00415BA8"/>
    <w:rsid w:val="00415D8A"/>
    <w:rsid w:val="004202EF"/>
    <w:rsid w:val="00423A05"/>
    <w:rsid w:val="00427228"/>
    <w:rsid w:val="00427657"/>
    <w:rsid w:val="00430D72"/>
    <w:rsid w:val="004318E7"/>
    <w:rsid w:val="00434B0C"/>
    <w:rsid w:val="004352FF"/>
    <w:rsid w:val="004404C4"/>
    <w:rsid w:val="0044080E"/>
    <w:rsid w:val="00441651"/>
    <w:rsid w:val="00442593"/>
    <w:rsid w:val="00443061"/>
    <w:rsid w:val="00445B50"/>
    <w:rsid w:val="00446A6F"/>
    <w:rsid w:val="00446AAE"/>
    <w:rsid w:val="00447D23"/>
    <w:rsid w:val="00450E24"/>
    <w:rsid w:val="00451894"/>
    <w:rsid w:val="00453988"/>
    <w:rsid w:val="00454ACD"/>
    <w:rsid w:val="00455851"/>
    <w:rsid w:val="0045784F"/>
    <w:rsid w:val="00460E76"/>
    <w:rsid w:val="004612C8"/>
    <w:rsid w:val="00462509"/>
    <w:rsid w:val="004640F8"/>
    <w:rsid w:val="004650A9"/>
    <w:rsid w:val="0046561F"/>
    <w:rsid w:val="0046685D"/>
    <w:rsid w:val="00467165"/>
    <w:rsid w:val="00470199"/>
    <w:rsid w:val="00470A49"/>
    <w:rsid w:val="00470D43"/>
    <w:rsid w:val="00481D30"/>
    <w:rsid w:val="00482507"/>
    <w:rsid w:val="00486A78"/>
    <w:rsid w:val="00487730"/>
    <w:rsid w:val="0049028C"/>
    <w:rsid w:val="0049151D"/>
    <w:rsid w:val="00492F14"/>
    <w:rsid w:val="004A023D"/>
    <w:rsid w:val="004A2594"/>
    <w:rsid w:val="004A27A0"/>
    <w:rsid w:val="004A27C9"/>
    <w:rsid w:val="004A2D1F"/>
    <w:rsid w:val="004A487F"/>
    <w:rsid w:val="004A50C9"/>
    <w:rsid w:val="004B2E5D"/>
    <w:rsid w:val="004B3408"/>
    <w:rsid w:val="004C3869"/>
    <w:rsid w:val="004C62A3"/>
    <w:rsid w:val="004D0B2F"/>
    <w:rsid w:val="004D3035"/>
    <w:rsid w:val="004D4BA5"/>
    <w:rsid w:val="004D6A6E"/>
    <w:rsid w:val="004D6BDF"/>
    <w:rsid w:val="004D7E0D"/>
    <w:rsid w:val="004E0A81"/>
    <w:rsid w:val="004E183E"/>
    <w:rsid w:val="004E3C1B"/>
    <w:rsid w:val="004E4402"/>
    <w:rsid w:val="004E4C9B"/>
    <w:rsid w:val="004E5442"/>
    <w:rsid w:val="004E59FA"/>
    <w:rsid w:val="004E6E25"/>
    <w:rsid w:val="004F1875"/>
    <w:rsid w:val="004F55C7"/>
    <w:rsid w:val="00500141"/>
    <w:rsid w:val="00500189"/>
    <w:rsid w:val="0050263B"/>
    <w:rsid w:val="00502827"/>
    <w:rsid w:val="00504A03"/>
    <w:rsid w:val="00517A28"/>
    <w:rsid w:val="00521080"/>
    <w:rsid w:val="0052250C"/>
    <w:rsid w:val="00524346"/>
    <w:rsid w:val="00527829"/>
    <w:rsid w:val="0053044E"/>
    <w:rsid w:val="0053095D"/>
    <w:rsid w:val="00532AD8"/>
    <w:rsid w:val="005414FC"/>
    <w:rsid w:val="00543F77"/>
    <w:rsid w:val="0054676F"/>
    <w:rsid w:val="00552987"/>
    <w:rsid w:val="00553913"/>
    <w:rsid w:val="0055486D"/>
    <w:rsid w:val="00561DAE"/>
    <w:rsid w:val="00561E15"/>
    <w:rsid w:val="00562B70"/>
    <w:rsid w:val="00564334"/>
    <w:rsid w:val="0056508E"/>
    <w:rsid w:val="005657C8"/>
    <w:rsid w:val="00572DEB"/>
    <w:rsid w:val="005743F2"/>
    <w:rsid w:val="00574A93"/>
    <w:rsid w:val="00580AF1"/>
    <w:rsid w:val="00581F88"/>
    <w:rsid w:val="005835F8"/>
    <w:rsid w:val="005848E6"/>
    <w:rsid w:val="005A269E"/>
    <w:rsid w:val="005A5C9F"/>
    <w:rsid w:val="005A6060"/>
    <w:rsid w:val="005B20F3"/>
    <w:rsid w:val="005B2856"/>
    <w:rsid w:val="005B52BC"/>
    <w:rsid w:val="005B74C2"/>
    <w:rsid w:val="005B7758"/>
    <w:rsid w:val="005C05EC"/>
    <w:rsid w:val="005C17E4"/>
    <w:rsid w:val="005D290E"/>
    <w:rsid w:val="005D32CC"/>
    <w:rsid w:val="005D3415"/>
    <w:rsid w:val="005D48C3"/>
    <w:rsid w:val="005D5E29"/>
    <w:rsid w:val="005E22E2"/>
    <w:rsid w:val="005E3A63"/>
    <w:rsid w:val="005E3D1B"/>
    <w:rsid w:val="005F5666"/>
    <w:rsid w:val="005F6FAA"/>
    <w:rsid w:val="005F7D03"/>
    <w:rsid w:val="00602A01"/>
    <w:rsid w:val="0060482B"/>
    <w:rsid w:val="00612B93"/>
    <w:rsid w:val="00614E2E"/>
    <w:rsid w:val="00616060"/>
    <w:rsid w:val="006210CB"/>
    <w:rsid w:val="00622592"/>
    <w:rsid w:val="006225D8"/>
    <w:rsid w:val="0062287E"/>
    <w:rsid w:val="006275FF"/>
    <w:rsid w:val="0063071B"/>
    <w:rsid w:val="00631AA3"/>
    <w:rsid w:val="0063572D"/>
    <w:rsid w:val="0063643C"/>
    <w:rsid w:val="00636C49"/>
    <w:rsid w:val="00637D80"/>
    <w:rsid w:val="0064095D"/>
    <w:rsid w:val="00641FFF"/>
    <w:rsid w:val="006420CD"/>
    <w:rsid w:val="00643664"/>
    <w:rsid w:val="006514CB"/>
    <w:rsid w:val="006515F8"/>
    <w:rsid w:val="00651D4D"/>
    <w:rsid w:val="006520D2"/>
    <w:rsid w:val="006568D1"/>
    <w:rsid w:val="00656985"/>
    <w:rsid w:val="006602AC"/>
    <w:rsid w:val="00661E0D"/>
    <w:rsid w:val="006630CD"/>
    <w:rsid w:val="006643F8"/>
    <w:rsid w:val="00665896"/>
    <w:rsid w:val="00666777"/>
    <w:rsid w:val="00672853"/>
    <w:rsid w:val="00672CD8"/>
    <w:rsid w:val="00672D1D"/>
    <w:rsid w:val="006733DB"/>
    <w:rsid w:val="006737FF"/>
    <w:rsid w:val="006739A5"/>
    <w:rsid w:val="00674240"/>
    <w:rsid w:val="0067437E"/>
    <w:rsid w:val="006748F5"/>
    <w:rsid w:val="00683877"/>
    <w:rsid w:val="006838A7"/>
    <w:rsid w:val="006842CF"/>
    <w:rsid w:val="00685B17"/>
    <w:rsid w:val="006904A0"/>
    <w:rsid w:val="00690B77"/>
    <w:rsid w:val="006920C6"/>
    <w:rsid w:val="00696893"/>
    <w:rsid w:val="00697041"/>
    <w:rsid w:val="006A467B"/>
    <w:rsid w:val="006A5441"/>
    <w:rsid w:val="006A7EF5"/>
    <w:rsid w:val="006B11E4"/>
    <w:rsid w:val="006B3A27"/>
    <w:rsid w:val="006B6826"/>
    <w:rsid w:val="006B7554"/>
    <w:rsid w:val="006B7C9F"/>
    <w:rsid w:val="006C1250"/>
    <w:rsid w:val="006C2C5A"/>
    <w:rsid w:val="006C3F91"/>
    <w:rsid w:val="006C64D8"/>
    <w:rsid w:val="006C6B5B"/>
    <w:rsid w:val="006C7A68"/>
    <w:rsid w:val="006D0483"/>
    <w:rsid w:val="006D2E54"/>
    <w:rsid w:val="006D3C6E"/>
    <w:rsid w:val="006D41CC"/>
    <w:rsid w:val="006E03F0"/>
    <w:rsid w:val="006E31EF"/>
    <w:rsid w:val="006F1BE4"/>
    <w:rsid w:val="006F1C38"/>
    <w:rsid w:val="006F7629"/>
    <w:rsid w:val="0070067F"/>
    <w:rsid w:val="00700FFD"/>
    <w:rsid w:val="0070207B"/>
    <w:rsid w:val="00707EC4"/>
    <w:rsid w:val="0071008E"/>
    <w:rsid w:val="00715847"/>
    <w:rsid w:val="0072070D"/>
    <w:rsid w:val="00720992"/>
    <w:rsid w:val="00721A17"/>
    <w:rsid w:val="00721FC8"/>
    <w:rsid w:val="00722B94"/>
    <w:rsid w:val="00723871"/>
    <w:rsid w:val="00724176"/>
    <w:rsid w:val="00724EB2"/>
    <w:rsid w:val="00732E7A"/>
    <w:rsid w:val="00733B8C"/>
    <w:rsid w:val="00735B6F"/>
    <w:rsid w:val="00737ED0"/>
    <w:rsid w:val="0074166B"/>
    <w:rsid w:val="007430EB"/>
    <w:rsid w:val="00745448"/>
    <w:rsid w:val="0074737E"/>
    <w:rsid w:val="00747E90"/>
    <w:rsid w:val="00750CBD"/>
    <w:rsid w:val="00751DEB"/>
    <w:rsid w:val="00752E54"/>
    <w:rsid w:val="00754723"/>
    <w:rsid w:val="00756D50"/>
    <w:rsid w:val="007616D4"/>
    <w:rsid w:val="00761B52"/>
    <w:rsid w:val="00762C3B"/>
    <w:rsid w:val="0076679C"/>
    <w:rsid w:val="00772814"/>
    <w:rsid w:val="00773F6E"/>
    <w:rsid w:val="00774317"/>
    <w:rsid w:val="007766FC"/>
    <w:rsid w:val="007767CA"/>
    <w:rsid w:val="007768FC"/>
    <w:rsid w:val="00777187"/>
    <w:rsid w:val="00777D80"/>
    <w:rsid w:val="00777E65"/>
    <w:rsid w:val="00780002"/>
    <w:rsid w:val="00780384"/>
    <w:rsid w:val="00780AE0"/>
    <w:rsid w:val="00781816"/>
    <w:rsid w:val="00783419"/>
    <w:rsid w:val="0078711B"/>
    <w:rsid w:val="00790AFF"/>
    <w:rsid w:val="0079118A"/>
    <w:rsid w:val="00793AAD"/>
    <w:rsid w:val="007969E9"/>
    <w:rsid w:val="007977B8"/>
    <w:rsid w:val="007A0A2C"/>
    <w:rsid w:val="007A1AAB"/>
    <w:rsid w:val="007A4E2B"/>
    <w:rsid w:val="007A503A"/>
    <w:rsid w:val="007A70C7"/>
    <w:rsid w:val="007A7FAB"/>
    <w:rsid w:val="007B05C3"/>
    <w:rsid w:val="007B062A"/>
    <w:rsid w:val="007B0D19"/>
    <w:rsid w:val="007B2774"/>
    <w:rsid w:val="007B2F68"/>
    <w:rsid w:val="007B594A"/>
    <w:rsid w:val="007C1136"/>
    <w:rsid w:val="007C171B"/>
    <w:rsid w:val="007C1992"/>
    <w:rsid w:val="007C761B"/>
    <w:rsid w:val="007D1744"/>
    <w:rsid w:val="007D4687"/>
    <w:rsid w:val="007D46A2"/>
    <w:rsid w:val="007D600F"/>
    <w:rsid w:val="007D7A9B"/>
    <w:rsid w:val="007E1DAD"/>
    <w:rsid w:val="007E261D"/>
    <w:rsid w:val="007E2697"/>
    <w:rsid w:val="007E3950"/>
    <w:rsid w:val="007E5768"/>
    <w:rsid w:val="007F0267"/>
    <w:rsid w:val="007F16FF"/>
    <w:rsid w:val="007F4DB1"/>
    <w:rsid w:val="007F59F3"/>
    <w:rsid w:val="007F5C73"/>
    <w:rsid w:val="007F63CE"/>
    <w:rsid w:val="00801CB7"/>
    <w:rsid w:val="00802081"/>
    <w:rsid w:val="0080215B"/>
    <w:rsid w:val="00803467"/>
    <w:rsid w:val="008066F2"/>
    <w:rsid w:val="0080741D"/>
    <w:rsid w:val="00812F2D"/>
    <w:rsid w:val="008145D1"/>
    <w:rsid w:val="00816EA1"/>
    <w:rsid w:val="00817077"/>
    <w:rsid w:val="00820FD4"/>
    <w:rsid w:val="008210B2"/>
    <w:rsid w:val="008246F8"/>
    <w:rsid w:val="00824B96"/>
    <w:rsid w:val="008270A5"/>
    <w:rsid w:val="00830ABB"/>
    <w:rsid w:val="00830E36"/>
    <w:rsid w:val="008326A4"/>
    <w:rsid w:val="008335AF"/>
    <w:rsid w:val="00835140"/>
    <w:rsid w:val="00835E01"/>
    <w:rsid w:val="0083679D"/>
    <w:rsid w:val="0083703F"/>
    <w:rsid w:val="00841EFE"/>
    <w:rsid w:val="0084253F"/>
    <w:rsid w:val="00844A19"/>
    <w:rsid w:val="008467D8"/>
    <w:rsid w:val="008501A3"/>
    <w:rsid w:val="00850961"/>
    <w:rsid w:val="008539DC"/>
    <w:rsid w:val="008545FF"/>
    <w:rsid w:val="00855613"/>
    <w:rsid w:val="00860238"/>
    <w:rsid w:val="00864193"/>
    <w:rsid w:val="00865621"/>
    <w:rsid w:val="008656BE"/>
    <w:rsid w:val="00865F0A"/>
    <w:rsid w:val="00867D88"/>
    <w:rsid w:val="0087138A"/>
    <w:rsid w:val="008726F8"/>
    <w:rsid w:val="00872717"/>
    <w:rsid w:val="00877075"/>
    <w:rsid w:val="00880731"/>
    <w:rsid w:val="00883B6D"/>
    <w:rsid w:val="00887970"/>
    <w:rsid w:val="00892427"/>
    <w:rsid w:val="00893573"/>
    <w:rsid w:val="00896FE9"/>
    <w:rsid w:val="008A0F3C"/>
    <w:rsid w:val="008A0FCC"/>
    <w:rsid w:val="008A3064"/>
    <w:rsid w:val="008A3A4C"/>
    <w:rsid w:val="008A6081"/>
    <w:rsid w:val="008A6B12"/>
    <w:rsid w:val="008B0F32"/>
    <w:rsid w:val="008B2205"/>
    <w:rsid w:val="008B31DC"/>
    <w:rsid w:val="008B37FD"/>
    <w:rsid w:val="008B3BC5"/>
    <w:rsid w:val="008B69F2"/>
    <w:rsid w:val="008B7BC4"/>
    <w:rsid w:val="008C00C3"/>
    <w:rsid w:val="008C040E"/>
    <w:rsid w:val="008C172E"/>
    <w:rsid w:val="008C18B3"/>
    <w:rsid w:val="008C6876"/>
    <w:rsid w:val="008D1C11"/>
    <w:rsid w:val="008D2351"/>
    <w:rsid w:val="008D57C5"/>
    <w:rsid w:val="008E2702"/>
    <w:rsid w:val="008E36CF"/>
    <w:rsid w:val="008E733F"/>
    <w:rsid w:val="008F0050"/>
    <w:rsid w:val="008F2338"/>
    <w:rsid w:val="008F678F"/>
    <w:rsid w:val="00900ED7"/>
    <w:rsid w:val="0090340E"/>
    <w:rsid w:val="009040F0"/>
    <w:rsid w:val="00905DBC"/>
    <w:rsid w:val="009105FC"/>
    <w:rsid w:val="00912BB2"/>
    <w:rsid w:val="009133D7"/>
    <w:rsid w:val="00916141"/>
    <w:rsid w:val="009201F6"/>
    <w:rsid w:val="009202A0"/>
    <w:rsid w:val="00921E45"/>
    <w:rsid w:val="0092277B"/>
    <w:rsid w:val="00922E2F"/>
    <w:rsid w:val="00941348"/>
    <w:rsid w:val="00942408"/>
    <w:rsid w:val="00942605"/>
    <w:rsid w:val="0094466A"/>
    <w:rsid w:val="00946A03"/>
    <w:rsid w:val="00946DFF"/>
    <w:rsid w:val="00950FDA"/>
    <w:rsid w:val="009517FA"/>
    <w:rsid w:val="009529D7"/>
    <w:rsid w:val="009540BC"/>
    <w:rsid w:val="0096050B"/>
    <w:rsid w:val="009656A0"/>
    <w:rsid w:val="00967BD0"/>
    <w:rsid w:val="00972FBF"/>
    <w:rsid w:val="00974C80"/>
    <w:rsid w:val="00981160"/>
    <w:rsid w:val="009822EE"/>
    <w:rsid w:val="00983BB6"/>
    <w:rsid w:val="00990400"/>
    <w:rsid w:val="009918CE"/>
    <w:rsid w:val="00991FC3"/>
    <w:rsid w:val="00994D84"/>
    <w:rsid w:val="00995286"/>
    <w:rsid w:val="009A0865"/>
    <w:rsid w:val="009A2163"/>
    <w:rsid w:val="009A4D3A"/>
    <w:rsid w:val="009B01FC"/>
    <w:rsid w:val="009B0A05"/>
    <w:rsid w:val="009B0E45"/>
    <w:rsid w:val="009B37C7"/>
    <w:rsid w:val="009B5A44"/>
    <w:rsid w:val="009B5FB9"/>
    <w:rsid w:val="009C0222"/>
    <w:rsid w:val="009C2886"/>
    <w:rsid w:val="009C33C0"/>
    <w:rsid w:val="009C39DB"/>
    <w:rsid w:val="009C4522"/>
    <w:rsid w:val="009C6321"/>
    <w:rsid w:val="009C6C06"/>
    <w:rsid w:val="009D18D7"/>
    <w:rsid w:val="009D1C50"/>
    <w:rsid w:val="009D32F1"/>
    <w:rsid w:val="009D3554"/>
    <w:rsid w:val="009D37AB"/>
    <w:rsid w:val="009D6983"/>
    <w:rsid w:val="009D6DD3"/>
    <w:rsid w:val="009E0376"/>
    <w:rsid w:val="009E2674"/>
    <w:rsid w:val="009E284C"/>
    <w:rsid w:val="009E5911"/>
    <w:rsid w:val="009F11BC"/>
    <w:rsid w:val="009F273A"/>
    <w:rsid w:val="009F67C4"/>
    <w:rsid w:val="009F78F3"/>
    <w:rsid w:val="00A00154"/>
    <w:rsid w:val="00A009F5"/>
    <w:rsid w:val="00A0153D"/>
    <w:rsid w:val="00A02448"/>
    <w:rsid w:val="00A02E7E"/>
    <w:rsid w:val="00A0303C"/>
    <w:rsid w:val="00A03B74"/>
    <w:rsid w:val="00A113E5"/>
    <w:rsid w:val="00A11FFF"/>
    <w:rsid w:val="00A13AFB"/>
    <w:rsid w:val="00A15561"/>
    <w:rsid w:val="00A15763"/>
    <w:rsid w:val="00A16FB0"/>
    <w:rsid w:val="00A16FEE"/>
    <w:rsid w:val="00A17685"/>
    <w:rsid w:val="00A1799A"/>
    <w:rsid w:val="00A20F0E"/>
    <w:rsid w:val="00A215F4"/>
    <w:rsid w:val="00A24479"/>
    <w:rsid w:val="00A30059"/>
    <w:rsid w:val="00A32C06"/>
    <w:rsid w:val="00A32F78"/>
    <w:rsid w:val="00A33400"/>
    <w:rsid w:val="00A36BB9"/>
    <w:rsid w:val="00A40A8F"/>
    <w:rsid w:val="00A41F50"/>
    <w:rsid w:val="00A43990"/>
    <w:rsid w:val="00A43D65"/>
    <w:rsid w:val="00A44007"/>
    <w:rsid w:val="00A44F75"/>
    <w:rsid w:val="00A45347"/>
    <w:rsid w:val="00A5190F"/>
    <w:rsid w:val="00A5338A"/>
    <w:rsid w:val="00A5391F"/>
    <w:rsid w:val="00A60336"/>
    <w:rsid w:val="00A612F0"/>
    <w:rsid w:val="00A67658"/>
    <w:rsid w:val="00A729A5"/>
    <w:rsid w:val="00A74AD1"/>
    <w:rsid w:val="00A753C3"/>
    <w:rsid w:val="00A76A40"/>
    <w:rsid w:val="00A773CA"/>
    <w:rsid w:val="00A807B2"/>
    <w:rsid w:val="00A8105A"/>
    <w:rsid w:val="00A8181A"/>
    <w:rsid w:val="00A81BA1"/>
    <w:rsid w:val="00A8215F"/>
    <w:rsid w:val="00A8454A"/>
    <w:rsid w:val="00A863A0"/>
    <w:rsid w:val="00A907A9"/>
    <w:rsid w:val="00A91999"/>
    <w:rsid w:val="00A91FD8"/>
    <w:rsid w:val="00A93DC9"/>
    <w:rsid w:val="00A94390"/>
    <w:rsid w:val="00A958F9"/>
    <w:rsid w:val="00A972EE"/>
    <w:rsid w:val="00AA3076"/>
    <w:rsid w:val="00AA4A6F"/>
    <w:rsid w:val="00AA6268"/>
    <w:rsid w:val="00AA7351"/>
    <w:rsid w:val="00AB32FB"/>
    <w:rsid w:val="00AB35A3"/>
    <w:rsid w:val="00AB48D3"/>
    <w:rsid w:val="00AB58AF"/>
    <w:rsid w:val="00AB5ECB"/>
    <w:rsid w:val="00AB607F"/>
    <w:rsid w:val="00AB7689"/>
    <w:rsid w:val="00AB7ED2"/>
    <w:rsid w:val="00AC0476"/>
    <w:rsid w:val="00AC09DA"/>
    <w:rsid w:val="00AC133B"/>
    <w:rsid w:val="00AC3E61"/>
    <w:rsid w:val="00AC4E33"/>
    <w:rsid w:val="00AC5095"/>
    <w:rsid w:val="00AC6B34"/>
    <w:rsid w:val="00AC78AC"/>
    <w:rsid w:val="00AD0831"/>
    <w:rsid w:val="00AD103F"/>
    <w:rsid w:val="00AD249D"/>
    <w:rsid w:val="00AD4181"/>
    <w:rsid w:val="00AD5F5B"/>
    <w:rsid w:val="00AD7AF5"/>
    <w:rsid w:val="00AD7D54"/>
    <w:rsid w:val="00AE4158"/>
    <w:rsid w:val="00AE4C37"/>
    <w:rsid w:val="00AE557F"/>
    <w:rsid w:val="00AE7F61"/>
    <w:rsid w:val="00AF41A4"/>
    <w:rsid w:val="00AF481A"/>
    <w:rsid w:val="00AF4D09"/>
    <w:rsid w:val="00AF4F04"/>
    <w:rsid w:val="00AF614A"/>
    <w:rsid w:val="00B010F8"/>
    <w:rsid w:val="00B028F8"/>
    <w:rsid w:val="00B07581"/>
    <w:rsid w:val="00B11C6A"/>
    <w:rsid w:val="00B12725"/>
    <w:rsid w:val="00B153E6"/>
    <w:rsid w:val="00B15449"/>
    <w:rsid w:val="00B1673A"/>
    <w:rsid w:val="00B174D5"/>
    <w:rsid w:val="00B1790F"/>
    <w:rsid w:val="00B179D4"/>
    <w:rsid w:val="00B17E48"/>
    <w:rsid w:val="00B21CCE"/>
    <w:rsid w:val="00B22271"/>
    <w:rsid w:val="00B2242E"/>
    <w:rsid w:val="00B2386A"/>
    <w:rsid w:val="00B240F7"/>
    <w:rsid w:val="00B252CF"/>
    <w:rsid w:val="00B31954"/>
    <w:rsid w:val="00B319BD"/>
    <w:rsid w:val="00B32158"/>
    <w:rsid w:val="00B32D0E"/>
    <w:rsid w:val="00B334DB"/>
    <w:rsid w:val="00B34B29"/>
    <w:rsid w:val="00B34E5E"/>
    <w:rsid w:val="00B35DC0"/>
    <w:rsid w:val="00B35FC8"/>
    <w:rsid w:val="00B372A0"/>
    <w:rsid w:val="00B37514"/>
    <w:rsid w:val="00B40829"/>
    <w:rsid w:val="00B421A6"/>
    <w:rsid w:val="00B43CFD"/>
    <w:rsid w:val="00B445EF"/>
    <w:rsid w:val="00B51A0B"/>
    <w:rsid w:val="00B521AF"/>
    <w:rsid w:val="00B537B0"/>
    <w:rsid w:val="00B578CF"/>
    <w:rsid w:val="00B605CB"/>
    <w:rsid w:val="00B60690"/>
    <w:rsid w:val="00B60874"/>
    <w:rsid w:val="00B616E8"/>
    <w:rsid w:val="00B64A87"/>
    <w:rsid w:val="00B65771"/>
    <w:rsid w:val="00B65CC8"/>
    <w:rsid w:val="00B67968"/>
    <w:rsid w:val="00B706DF"/>
    <w:rsid w:val="00B74846"/>
    <w:rsid w:val="00B80878"/>
    <w:rsid w:val="00B80C96"/>
    <w:rsid w:val="00B81173"/>
    <w:rsid w:val="00B81D52"/>
    <w:rsid w:val="00B82CCC"/>
    <w:rsid w:val="00B84CD3"/>
    <w:rsid w:val="00B86066"/>
    <w:rsid w:val="00B86CE2"/>
    <w:rsid w:val="00B92A88"/>
    <w:rsid w:val="00B92F7D"/>
    <w:rsid w:val="00B92F93"/>
    <w:rsid w:val="00B9300F"/>
    <w:rsid w:val="00B93920"/>
    <w:rsid w:val="00B93DDB"/>
    <w:rsid w:val="00B94558"/>
    <w:rsid w:val="00B94CB7"/>
    <w:rsid w:val="00B96055"/>
    <w:rsid w:val="00B976E7"/>
    <w:rsid w:val="00BA7BB6"/>
    <w:rsid w:val="00BB0CCD"/>
    <w:rsid w:val="00BB2AEE"/>
    <w:rsid w:val="00BB3039"/>
    <w:rsid w:val="00BB7D3C"/>
    <w:rsid w:val="00BC0926"/>
    <w:rsid w:val="00BC161F"/>
    <w:rsid w:val="00BC28DB"/>
    <w:rsid w:val="00BC4681"/>
    <w:rsid w:val="00BC65F3"/>
    <w:rsid w:val="00BC6AC8"/>
    <w:rsid w:val="00BC6BEC"/>
    <w:rsid w:val="00BD1E32"/>
    <w:rsid w:val="00BD757F"/>
    <w:rsid w:val="00BE0955"/>
    <w:rsid w:val="00BE1906"/>
    <w:rsid w:val="00BE1B6E"/>
    <w:rsid w:val="00BE1F01"/>
    <w:rsid w:val="00BE2149"/>
    <w:rsid w:val="00BE513A"/>
    <w:rsid w:val="00BE52BB"/>
    <w:rsid w:val="00BE52BF"/>
    <w:rsid w:val="00BE6F9F"/>
    <w:rsid w:val="00BE7291"/>
    <w:rsid w:val="00BF35DB"/>
    <w:rsid w:val="00C013FC"/>
    <w:rsid w:val="00C032F9"/>
    <w:rsid w:val="00C05FE1"/>
    <w:rsid w:val="00C07B56"/>
    <w:rsid w:val="00C07C00"/>
    <w:rsid w:val="00C07C94"/>
    <w:rsid w:val="00C1082D"/>
    <w:rsid w:val="00C136C8"/>
    <w:rsid w:val="00C15BFF"/>
    <w:rsid w:val="00C15DD8"/>
    <w:rsid w:val="00C1666D"/>
    <w:rsid w:val="00C2003F"/>
    <w:rsid w:val="00C208EE"/>
    <w:rsid w:val="00C21B40"/>
    <w:rsid w:val="00C22438"/>
    <w:rsid w:val="00C23A6C"/>
    <w:rsid w:val="00C24023"/>
    <w:rsid w:val="00C270A9"/>
    <w:rsid w:val="00C31774"/>
    <w:rsid w:val="00C363B2"/>
    <w:rsid w:val="00C43A2C"/>
    <w:rsid w:val="00C43AF5"/>
    <w:rsid w:val="00C44C40"/>
    <w:rsid w:val="00C50451"/>
    <w:rsid w:val="00C506DF"/>
    <w:rsid w:val="00C509B2"/>
    <w:rsid w:val="00C520D8"/>
    <w:rsid w:val="00C574F1"/>
    <w:rsid w:val="00C60D12"/>
    <w:rsid w:val="00C61602"/>
    <w:rsid w:val="00C64017"/>
    <w:rsid w:val="00C66156"/>
    <w:rsid w:val="00C679A5"/>
    <w:rsid w:val="00C711B3"/>
    <w:rsid w:val="00C73C3D"/>
    <w:rsid w:val="00C7506A"/>
    <w:rsid w:val="00C756B2"/>
    <w:rsid w:val="00C775DC"/>
    <w:rsid w:val="00C80C5A"/>
    <w:rsid w:val="00C80E3E"/>
    <w:rsid w:val="00C84768"/>
    <w:rsid w:val="00C85DC6"/>
    <w:rsid w:val="00C95CD9"/>
    <w:rsid w:val="00CA00E0"/>
    <w:rsid w:val="00CA0384"/>
    <w:rsid w:val="00CA1B3E"/>
    <w:rsid w:val="00CA1C59"/>
    <w:rsid w:val="00CA4A96"/>
    <w:rsid w:val="00CA7283"/>
    <w:rsid w:val="00CB060F"/>
    <w:rsid w:val="00CB3C65"/>
    <w:rsid w:val="00CB55F5"/>
    <w:rsid w:val="00CC0D95"/>
    <w:rsid w:val="00CC132B"/>
    <w:rsid w:val="00CC39DB"/>
    <w:rsid w:val="00CC6887"/>
    <w:rsid w:val="00CC7BCC"/>
    <w:rsid w:val="00CD04C9"/>
    <w:rsid w:val="00CD1AEB"/>
    <w:rsid w:val="00CD5469"/>
    <w:rsid w:val="00CD5751"/>
    <w:rsid w:val="00CE0A9F"/>
    <w:rsid w:val="00CE23CC"/>
    <w:rsid w:val="00CE366B"/>
    <w:rsid w:val="00CE4980"/>
    <w:rsid w:val="00CE5CE5"/>
    <w:rsid w:val="00CF055C"/>
    <w:rsid w:val="00CF43F6"/>
    <w:rsid w:val="00CF5F69"/>
    <w:rsid w:val="00CF69AF"/>
    <w:rsid w:val="00CF74FD"/>
    <w:rsid w:val="00CF7E8D"/>
    <w:rsid w:val="00D01D37"/>
    <w:rsid w:val="00D0288B"/>
    <w:rsid w:val="00D030EA"/>
    <w:rsid w:val="00D05791"/>
    <w:rsid w:val="00D079D1"/>
    <w:rsid w:val="00D10324"/>
    <w:rsid w:val="00D1079E"/>
    <w:rsid w:val="00D120A3"/>
    <w:rsid w:val="00D13852"/>
    <w:rsid w:val="00D16C61"/>
    <w:rsid w:val="00D17BF1"/>
    <w:rsid w:val="00D21974"/>
    <w:rsid w:val="00D229D3"/>
    <w:rsid w:val="00D24ABB"/>
    <w:rsid w:val="00D27052"/>
    <w:rsid w:val="00D309D7"/>
    <w:rsid w:val="00D31DBC"/>
    <w:rsid w:val="00D32D6E"/>
    <w:rsid w:val="00D34370"/>
    <w:rsid w:val="00D41978"/>
    <w:rsid w:val="00D424BD"/>
    <w:rsid w:val="00D44E47"/>
    <w:rsid w:val="00D45408"/>
    <w:rsid w:val="00D47061"/>
    <w:rsid w:val="00D476B6"/>
    <w:rsid w:val="00D511BE"/>
    <w:rsid w:val="00D51820"/>
    <w:rsid w:val="00D51AB9"/>
    <w:rsid w:val="00D51EEC"/>
    <w:rsid w:val="00D52488"/>
    <w:rsid w:val="00D53848"/>
    <w:rsid w:val="00D53BE1"/>
    <w:rsid w:val="00D545D0"/>
    <w:rsid w:val="00D55BEE"/>
    <w:rsid w:val="00D560FA"/>
    <w:rsid w:val="00D561B4"/>
    <w:rsid w:val="00D561E9"/>
    <w:rsid w:val="00D60C98"/>
    <w:rsid w:val="00D6179F"/>
    <w:rsid w:val="00D62C4D"/>
    <w:rsid w:val="00D6376B"/>
    <w:rsid w:val="00D63C89"/>
    <w:rsid w:val="00D63F56"/>
    <w:rsid w:val="00D64FC6"/>
    <w:rsid w:val="00D6567F"/>
    <w:rsid w:val="00D713E0"/>
    <w:rsid w:val="00D735E2"/>
    <w:rsid w:val="00D74EBE"/>
    <w:rsid w:val="00D756AF"/>
    <w:rsid w:val="00D75ADF"/>
    <w:rsid w:val="00D769A8"/>
    <w:rsid w:val="00D8482A"/>
    <w:rsid w:val="00D85A51"/>
    <w:rsid w:val="00D86E2D"/>
    <w:rsid w:val="00D913E9"/>
    <w:rsid w:val="00D91627"/>
    <w:rsid w:val="00D97939"/>
    <w:rsid w:val="00D97DC8"/>
    <w:rsid w:val="00DA18FD"/>
    <w:rsid w:val="00DA55CE"/>
    <w:rsid w:val="00DB4BA2"/>
    <w:rsid w:val="00DB508D"/>
    <w:rsid w:val="00DB5328"/>
    <w:rsid w:val="00DB6A0A"/>
    <w:rsid w:val="00DB6A56"/>
    <w:rsid w:val="00DB6DE7"/>
    <w:rsid w:val="00DB7250"/>
    <w:rsid w:val="00DC01D3"/>
    <w:rsid w:val="00DC10BA"/>
    <w:rsid w:val="00DC25F5"/>
    <w:rsid w:val="00DC53C5"/>
    <w:rsid w:val="00DC6171"/>
    <w:rsid w:val="00DC7776"/>
    <w:rsid w:val="00DD5B6B"/>
    <w:rsid w:val="00DD6463"/>
    <w:rsid w:val="00DD6C19"/>
    <w:rsid w:val="00DE2835"/>
    <w:rsid w:val="00DE4761"/>
    <w:rsid w:val="00DE508C"/>
    <w:rsid w:val="00DE63D0"/>
    <w:rsid w:val="00DE7447"/>
    <w:rsid w:val="00DF0CB4"/>
    <w:rsid w:val="00DF1BC0"/>
    <w:rsid w:val="00DF2B80"/>
    <w:rsid w:val="00DF6F59"/>
    <w:rsid w:val="00E00B04"/>
    <w:rsid w:val="00E011F9"/>
    <w:rsid w:val="00E0243D"/>
    <w:rsid w:val="00E027B3"/>
    <w:rsid w:val="00E03998"/>
    <w:rsid w:val="00E06835"/>
    <w:rsid w:val="00E10E46"/>
    <w:rsid w:val="00E14B18"/>
    <w:rsid w:val="00E16207"/>
    <w:rsid w:val="00E20C71"/>
    <w:rsid w:val="00E23801"/>
    <w:rsid w:val="00E23F81"/>
    <w:rsid w:val="00E2715D"/>
    <w:rsid w:val="00E32755"/>
    <w:rsid w:val="00E32DF9"/>
    <w:rsid w:val="00E341D2"/>
    <w:rsid w:val="00E35B4C"/>
    <w:rsid w:val="00E37EEF"/>
    <w:rsid w:val="00E41C81"/>
    <w:rsid w:val="00E45B94"/>
    <w:rsid w:val="00E4603C"/>
    <w:rsid w:val="00E50057"/>
    <w:rsid w:val="00E51AEE"/>
    <w:rsid w:val="00E52545"/>
    <w:rsid w:val="00E52671"/>
    <w:rsid w:val="00E53F5F"/>
    <w:rsid w:val="00E540D7"/>
    <w:rsid w:val="00E564D5"/>
    <w:rsid w:val="00E57937"/>
    <w:rsid w:val="00E621EA"/>
    <w:rsid w:val="00E71FBF"/>
    <w:rsid w:val="00E74E8F"/>
    <w:rsid w:val="00E763A4"/>
    <w:rsid w:val="00E80FD5"/>
    <w:rsid w:val="00E8386E"/>
    <w:rsid w:val="00E83E27"/>
    <w:rsid w:val="00E85927"/>
    <w:rsid w:val="00E9134F"/>
    <w:rsid w:val="00E950FB"/>
    <w:rsid w:val="00E955AB"/>
    <w:rsid w:val="00EA0A34"/>
    <w:rsid w:val="00EA3D18"/>
    <w:rsid w:val="00EA7A17"/>
    <w:rsid w:val="00EB0047"/>
    <w:rsid w:val="00EB12F0"/>
    <w:rsid w:val="00EB1CD1"/>
    <w:rsid w:val="00EB22C7"/>
    <w:rsid w:val="00EB2FEB"/>
    <w:rsid w:val="00EB545B"/>
    <w:rsid w:val="00EB54E7"/>
    <w:rsid w:val="00EC0CC3"/>
    <w:rsid w:val="00EC306E"/>
    <w:rsid w:val="00EC3A95"/>
    <w:rsid w:val="00EC4075"/>
    <w:rsid w:val="00EC6C73"/>
    <w:rsid w:val="00ED0225"/>
    <w:rsid w:val="00ED03A7"/>
    <w:rsid w:val="00ED1069"/>
    <w:rsid w:val="00ED12B0"/>
    <w:rsid w:val="00ED1902"/>
    <w:rsid w:val="00ED1948"/>
    <w:rsid w:val="00ED3209"/>
    <w:rsid w:val="00ED4097"/>
    <w:rsid w:val="00ED55F9"/>
    <w:rsid w:val="00EE1D34"/>
    <w:rsid w:val="00EE2DAC"/>
    <w:rsid w:val="00EE2ED2"/>
    <w:rsid w:val="00EE3F2B"/>
    <w:rsid w:val="00EE5CD8"/>
    <w:rsid w:val="00EF1D1F"/>
    <w:rsid w:val="00EF25B5"/>
    <w:rsid w:val="00EF3FFA"/>
    <w:rsid w:val="00F0032C"/>
    <w:rsid w:val="00F029D4"/>
    <w:rsid w:val="00F034D9"/>
    <w:rsid w:val="00F05020"/>
    <w:rsid w:val="00F06240"/>
    <w:rsid w:val="00F07AAB"/>
    <w:rsid w:val="00F11675"/>
    <w:rsid w:val="00F1279F"/>
    <w:rsid w:val="00F13EC1"/>
    <w:rsid w:val="00F21F6A"/>
    <w:rsid w:val="00F26FC0"/>
    <w:rsid w:val="00F30193"/>
    <w:rsid w:val="00F32002"/>
    <w:rsid w:val="00F32CEB"/>
    <w:rsid w:val="00F3477D"/>
    <w:rsid w:val="00F35F89"/>
    <w:rsid w:val="00F36F39"/>
    <w:rsid w:val="00F40225"/>
    <w:rsid w:val="00F42433"/>
    <w:rsid w:val="00F44932"/>
    <w:rsid w:val="00F45EFE"/>
    <w:rsid w:val="00F50615"/>
    <w:rsid w:val="00F522DE"/>
    <w:rsid w:val="00F52435"/>
    <w:rsid w:val="00F52665"/>
    <w:rsid w:val="00F52CED"/>
    <w:rsid w:val="00F531FE"/>
    <w:rsid w:val="00F55636"/>
    <w:rsid w:val="00F55AE1"/>
    <w:rsid w:val="00F55EE1"/>
    <w:rsid w:val="00F57386"/>
    <w:rsid w:val="00F641AE"/>
    <w:rsid w:val="00F64D8D"/>
    <w:rsid w:val="00F673D2"/>
    <w:rsid w:val="00F70919"/>
    <w:rsid w:val="00F70D4C"/>
    <w:rsid w:val="00F727E2"/>
    <w:rsid w:val="00F72F0C"/>
    <w:rsid w:val="00F749BD"/>
    <w:rsid w:val="00F767D7"/>
    <w:rsid w:val="00F82461"/>
    <w:rsid w:val="00F82CCA"/>
    <w:rsid w:val="00F83D98"/>
    <w:rsid w:val="00F860C1"/>
    <w:rsid w:val="00F86A80"/>
    <w:rsid w:val="00F8760B"/>
    <w:rsid w:val="00F87996"/>
    <w:rsid w:val="00F92A29"/>
    <w:rsid w:val="00F9485B"/>
    <w:rsid w:val="00F9753A"/>
    <w:rsid w:val="00FA049A"/>
    <w:rsid w:val="00FA1AC2"/>
    <w:rsid w:val="00FA1CDD"/>
    <w:rsid w:val="00FA7135"/>
    <w:rsid w:val="00FB120D"/>
    <w:rsid w:val="00FB3C8D"/>
    <w:rsid w:val="00FB3F2C"/>
    <w:rsid w:val="00FB6A45"/>
    <w:rsid w:val="00FB6FA0"/>
    <w:rsid w:val="00FB7BB7"/>
    <w:rsid w:val="00FC1956"/>
    <w:rsid w:val="00FC3C17"/>
    <w:rsid w:val="00FC5B9A"/>
    <w:rsid w:val="00FD01BA"/>
    <w:rsid w:val="00FD0471"/>
    <w:rsid w:val="00FD0BD8"/>
    <w:rsid w:val="00FD1A01"/>
    <w:rsid w:val="00FD2099"/>
    <w:rsid w:val="00FD215C"/>
    <w:rsid w:val="00FD2B3B"/>
    <w:rsid w:val="00FD4A45"/>
    <w:rsid w:val="00FD561F"/>
    <w:rsid w:val="00FD6093"/>
    <w:rsid w:val="00FD625D"/>
    <w:rsid w:val="00FE1ABA"/>
    <w:rsid w:val="00FE5960"/>
    <w:rsid w:val="00FF01EB"/>
    <w:rsid w:val="00FF3D38"/>
    <w:rsid w:val="00FF5394"/>
    <w:rsid w:val="00FF6C6F"/>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uiPriority w:val="9"/>
    <w:semiHidden/>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55BCE-E91C-48B7-8191-5C1A92619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1247</TotalTime>
  <Pages>3</Pages>
  <Words>870</Words>
  <Characters>4963</Characters>
  <Application>Microsoft Office Word</Application>
  <DocSecurity>0</DocSecurity>
  <Lines>41</Lines>
  <Paragraphs>11</Paragraphs>
  <ScaleCrop>false</ScaleCrop>
  <Company>lenovo</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1148</cp:revision>
  <dcterms:created xsi:type="dcterms:W3CDTF">2023-01-03T01:12:00Z</dcterms:created>
  <dcterms:modified xsi:type="dcterms:W3CDTF">2023-08-11T07:42:00Z</dcterms:modified>
</cp:coreProperties>
</file>